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1F33010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06706B">
        <w:rPr>
          <w:b/>
          <w:noProof/>
          <w:sz w:val="24"/>
        </w:rPr>
        <w:t>10</w:t>
      </w:r>
      <w:r w:rsidR="004E19AF">
        <w:rPr>
          <w:b/>
          <w:noProof/>
          <w:sz w:val="24"/>
        </w:rPr>
        <w:t>2</w:t>
      </w:r>
      <w:r>
        <w:rPr>
          <w:b/>
          <w:i/>
          <w:noProof/>
          <w:sz w:val="28"/>
        </w:rPr>
        <w:tab/>
      </w:r>
      <w:fldSimple w:instr=" DOCPROPERTY  Tdoc#  \* MERGEFORMAT ">
        <w:r w:rsidR="001C260C" w:rsidRPr="001C260C">
          <w:rPr>
            <w:b/>
            <w:i/>
            <w:noProof/>
            <w:sz w:val="28"/>
          </w:rPr>
          <w:t>R5-240895</w:t>
        </w:r>
        <w:r w:rsidR="00707DF0" w:rsidRPr="00707DF0">
          <w:rPr>
            <w:b/>
            <w:i/>
            <w:noProof/>
            <w:sz w:val="28"/>
          </w:rPr>
          <w:t xml:space="preserve"> </w:t>
        </w:r>
      </w:fldSimple>
    </w:p>
    <w:p w14:paraId="7CB45193" w14:textId="1A04086C" w:rsidR="001E41F3" w:rsidRDefault="004E19AF" w:rsidP="005E2C44">
      <w:pPr>
        <w:pStyle w:val="CRCoverPage"/>
        <w:outlineLvl w:val="0"/>
        <w:rPr>
          <w:b/>
          <w:noProof/>
          <w:sz w:val="24"/>
        </w:rPr>
      </w:pPr>
      <w:r>
        <w:rPr>
          <w:b/>
          <w:noProof/>
          <w:sz w:val="24"/>
        </w:rPr>
        <w:t>Athens</w:t>
      </w:r>
      <w:r w:rsidR="00AC7B3D">
        <w:rPr>
          <w:b/>
          <w:noProof/>
          <w:sz w:val="24"/>
        </w:rPr>
        <w:t xml:space="preserve">, </w:t>
      </w:r>
      <w:r>
        <w:rPr>
          <w:b/>
          <w:noProof/>
          <w:sz w:val="24"/>
        </w:rPr>
        <w:t>Greece, February 26th</w:t>
      </w:r>
      <w:r w:rsidR="009C2C17">
        <w:rPr>
          <w:b/>
          <w:noProof/>
          <w:sz w:val="24"/>
        </w:rPr>
        <w:t xml:space="preserve"> </w:t>
      </w:r>
      <w:r w:rsidR="00D664FD">
        <w:rPr>
          <w:b/>
          <w:noProof/>
          <w:sz w:val="24"/>
        </w:rPr>
        <w:t>–</w:t>
      </w:r>
      <w:r w:rsidR="009C2C17">
        <w:rPr>
          <w:b/>
          <w:noProof/>
          <w:sz w:val="24"/>
        </w:rPr>
        <w:t xml:space="preserve"> </w:t>
      </w:r>
      <w:r>
        <w:rPr>
          <w:b/>
          <w:noProof/>
          <w:sz w:val="24"/>
        </w:rPr>
        <w:t>March 1st,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C8007B0" w:rsidR="00D82262" w:rsidRPr="00DA1D52" w:rsidRDefault="00D82262" w:rsidP="00863625">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863625">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673C17E" w:rsidR="00D82262" w:rsidRPr="00DA1D52" w:rsidRDefault="00FB5333" w:rsidP="00140EBD">
            <w:pPr>
              <w:pStyle w:val="CRCoverPage"/>
              <w:spacing w:after="0"/>
              <w:rPr>
                <w:b/>
                <w:noProof/>
                <w:sz w:val="28"/>
              </w:rPr>
            </w:pPr>
            <w:r w:rsidRPr="00FB5333">
              <w:rPr>
                <w:b/>
                <w:noProof/>
                <w:sz w:val="28"/>
              </w:rPr>
              <w:t>0869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7E63428F" w:rsidR="00D82262" w:rsidRPr="00DA1D52" w:rsidRDefault="00D82262" w:rsidP="004E19AF">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4E19AF">
              <w:rPr>
                <w:b/>
                <w:noProof/>
                <w:sz w:val="28"/>
              </w:rPr>
              <w:t>1</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B7AA6" w14:paraId="58300953" w14:textId="77777777" w:rsidTr="00547111">
        <w:tc>
          <w:tcPr>
            <w:tcW w:w="1843" w:type="dxa"/>
            <w:tcBorders>
              <w:top w:val="single" w:sz="4" w:space="0" w:color="auto"/>
              <w:left w:val="single" w:sz="4" w:space="0" w:color="auto"/>
            </w:tcBorders>
          </w:tcPr>
          <w:p w14:paraId="05B2F3A2" w14:textId="77777777" w:rsidR="00CB7AA6" w:rsidRDefault="00CB7AA6" w:rsidP="00CB7A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D11122" w:rsidR="00CB7AA6" w:rsidRDefault="009F3D46" w:rsidP="00FE56A4">
            <w:pPr>
              <w:pStyle w:val="CRCoverPage"/>
              <w:spacing w:after="0"/>
              <w:ind w:left="100"/>
              <w:rPr>
                <w:noProof/>
              </w:rPr>
            </w:pPr>
            <w:r>
              <w:rPr>
                <w:noProof/>
              </w:rPr>
              <w:t xml:space="preserve">Update </w:t>
            </w:r>
            <w:r w:rsidR="00DA3F8E">
              <w:rPr>
                <w:noProof/>
              </w:rPr>
              <w:t>r</w:t>
            </w:r>
            <w:r w:rsidR="00DA3F8E" w:rsidRPr="00DA3F8E">
              <w:rPr>
                <w:noProof/>
              </w:rPr>
              <w:t xml:space="preserve">eference sensitivity </w:t>
            </w:r>
            <w:r w:rsidR="00FE56A4">
              <w:rPr>
                <w:noProof/>
              </w:rPr>
              <w:t>test cases for additional band configurations</w:t>
            </w:r>
            <w:r w:rsidR="005D6646">
              <w:rPr>
                <w:noProof/>
              </w:rPr>
              <w:t xml:space="preserve"> with PC2 UL</w:t>
            </w:r>
          </w:p>
        </w:tc>
      </w:tr>
      <w:tr w:rsidR="00CB7AA6" w14:paraId="05C08479" w14:textId="77777777" w:rsidTr="00547111">
        <w:tc>
          <w:tcPr>
            <w:tcW w:w="1843" w:type="dxa"/>
            <w:tcBorders>
              <w:left w:val="single" w:sz="4" w:space="0" w:color="auto"/>
            </w:tcBorders>
          </w:tcPr>
          <w:p w14:paraId="45E29F53"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22071BC1" w14:textId="77777777" w:rsidR="00CB7AA6" w:rsidRDefault="00CB7AA6" w:rsidP="00CB7AA6">
            <w:pPr>
              <w:pStyle w:val="CRCoverPage"/>
              <w:spacing w:after="0"/>
              <w:rPr>
                <w:noProof/>
                <w:sz w:val="8"/>
                <w:szCs w:val="8"/>
              </w:rPr>
            </w:pPr>
          </w:p>
        </w:tc>
      </w:tr>
      <w:tr w:rsidR="00CB7AA6" w14:paraId="46D5D7C2" w14:textId="77777777" w:rsidTr="00547111">
        <w:tc>
          <w:tcPr>
            <w:tcW w:w="1843" w:type="dxa"/>
            <w:tcBorders>
              <w:left w:val="single" w:sz="4" w:space="0" w:color="auto"/>
            </w:tcBorders>
          </w:tcPr>
          <w:p w14:paraId="45A6C2C4" w14:textId="77777777" w:rsidR="00CB7AA6" w:rsidRDefault="00CB7AA6" w:rsidP="00CB7A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DE2878" w:rsidR="00CB7AA6" w:rsidRDefault="00CB7AA6" w:rsidP="00CB7AA6">
            <w:pPr>
              <w:pStyle w:val="CRCoverPage"/>
              <w:spacing w:after="0"/>
              <w:ind w:left="100"/>
              <w:rPr>
                <w:noProof/>
              </w:rPr>
            </w:pPr>
            <w:r>
              <w:t>Verizon</w:t>
            </w:r>
          </w:p>
        </w:tc>
      </w:tr>
      <w:tr w:rsidR="00CB7AA6" w14:paraId="4196B218" w14:textId="77777777" w:rsidTr="00547111">
        <w:tc>
          <w:tcPr>
            <w:tcW w:w="1843" w:type="dxa"/>
            <w:tcBorders>
              <w:left w:val="single" w:sz="4" w:space="0" w:color="auto"/>
            </w:tcBorders>
          </w:tcPr>
          <w:p w14:paraId="14C300BA" w14:textId="77777777" w:rsidR="00CB7AA6" w:rsidRDefault="00CB7AA6" w:rsidP="00CB7A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CB7AA6" w:rsidRDefault="00CB7AA6" w:rsidP="00CB7AA6">
            <w:pPr>
              <w:pStyle w:val="CRCoverPage"/>
              <w:spacing w:after="0"/>
              <w:ind w:left="100"/>
              <w:rPr>
                <w:noProof/>
              </w:rPr>
            </w:pPr>
            <w:r>
              <w:t>R5</w:t>
            </w:r>
            <w:r>
              <w:fldChar w:fldCharType="begin"/>
            </w:r>
            <w:r>
              <w:instrText xml:space="preserve"> DOCPROPERTY  SourceIfTsg  \* MERGEFORMAT </w:instrText>
            </w:r>
            <w:r>
              <w:fldChar w:fldCharType="end"/>
            </w:r>
          </w:p>
        </w:tc>
      </w:tr>
      <w:tr w:rsidR="00CB7AA6" w14:paraId="76303739" w14:textId="77777777" w:rsidTr="00547111">
        <w:tc>
          <w:tcPr>
            <w:tcW w:w="1843" w:type="dxa"/>
            <w:tcBorders>
              <w:left w:val="single" w:sz="4" w:space="0" w:color="auto"/>
            </w:tcBorders>
          </w:tcPr>
          <w:p w14:paraId="4D3B1657" w14:textId="77777777" w:rsidR="00CB7AA6" w:rsidRDefault="00CB7AA6" w:rsidP="00CB7AA6">
            <w:pPr>
              <w:pStyle w:val="CRCoverPage"/>
              <w:spacing w:after="0"/>
              <w:rPr>
                <w:b/>
                <w:i/>
                <w:noProof/>
                <w:sz w:val="8"/>
                <w:szCs w:val="8"/>
              </w:rPr>
            </w:pPr>
          </w:p>
        </w:tc>
        <w:tc>
          <w:tcPr>
            <w:tcW w:w="7797" w:type="dxa"/>
            <w:gridSpan w:val="10"/>
            <w:tcBorders>
              <w:right w:val="single" w:sz="4" w:space="0" w:color="auto"/>
            </w:tcBorders>
          </w:tcPr>
          <w:p w14:paraId="6ED4D65A" w14:textId="77777777" w:rsidR="00CB7AA6" w:rsidRDefault="00CB7AA6" w:rsidP="00CB7AA6">
            <w:pPr>
              <w:pStyle w:val="CRCoverPage"/>
              <w:spacing w:after="0"/>
              <w:rPr>
                <w:noProof/>
                <w:sz w:val="8"/>
                <w:szCs w:val="8"/>
              </w:rPr>
            </w:pPr>
          </w:p>
        </w:tc>
      </w:tr>
      <w:tr w:rsidR="00CB7AA6" w14:paraId="50563E52" w14:textId="77777777" w:rsidTr="00547111">
        <w:tc>
          <w:tcPr>
            <w:tcW w:w="1843" w:type="dxa"/>
            <w:tcBorders>
              <w:left w:val="single" w:sz="4" w:space="0" w:color="auto"/>
            </w:tcBorders>
          </w:tcPr>
          <w:p w14:paraId="32C381B7" w14:textId="77777777" w:rsidR="00CB7AA6" w:rsidRDefault="00CB7AA6" w:rsidP="00CB7AA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C0D4E55" w:rsidR="00CB7AA6" w:rsidRDefault="005D6646" w:rsidP="00A841F6">
            <w:pPr>
              <w:pStyle w:val="CRCoverPage"/>
              <w:spacing w:after="0"/>
              <w:ind w:left="100"/>
              <w:rPr>
                <w:noProof/>
              </w:rPr>
            </w:pPr>
            <w:r w:rsidRPr="005D6646">
              <w:t>NR_PC2_CA_R17_2BDL_2BUL-UEConTest</w:t>
            </w:r>
            <w:r w:rsidR="007A5DF2">
              <w:t xml:space="preserve">, </w:t>
            </w:r>
            <w:r w:rsidR="007A5DF2" w:rsidRPr="007A5DF2">
              <w:t>HPUE_NR_CADC_NR_LTE_DC_R18-UEConTest</w:t>
            </w:r>
          </w:p>
        </w:tc>
        <w:tc>
          <w:tcPr>
            <w:tcW w:w="567" w:type="dxa"/>
            <w:tcBorders>
              <w:left w:val="nil"/>
            </w:tcBorders>
          </w:tcPr>
          <w:p w14:paraId="61A86BCF" w14:textId="77777777" w:rsidR="00CB7AA6" w:rsidRDefault="00CB7AA6" w:rsidP="00CB7AA6">
            <w:pPr>
              <w:pStyle w:val="CRCoverPage"/>
              <w:spacing w:after="0"/>
              <w:ind w:right="100"/>
              <w:rPr>
                <w:noProof/>
              </w:rPr>
            </w:pPr>
          </w:p>
        </w:tc>
        <w:tc>
          <w:tcPr>
            <w:tcW w:w="1417" w:type="dxa"/>
            <w:gridSpan w:val="3"/>
            <w:tcBorders>
              <w:left w:val="nil"/>
            </w:tcBorders>
          </w:tcPr>
          <w:p w14:paraId="153CBFB1" w14:textId="77777777" w:rsidR="00CB7AA6" w:rsidRDefault="00CB7AA6" w:rsidP="00CB7A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75A4A" w:rsidR="00CB7AA6" w:rsidRDefault="006F7630" w:rsidP="00CB7AA6">
            <w:pPr>
              <w:pStyle w:val="CRCoverPage"/>
              <w:spacing w:after="0"/>
              <w:ind w:left="100"/>
              <w:rPr>
                <w:noProof/>
              </w:rPr>
            </w:pPr>
            <w:fldSimple w:instr=" DOCPROPERTY  ResDate  \* MERGEFORMAT ">
              <w:r w:rsidR="00CB7AA6">
                <w:rPr>
                  <w:noProof/>
                </w:rPr>
                <w:t>2024-01-29</w:t>
              </w:r>
            </w:fldSimple>
          </w:p>
        </w:tc>
      </w:tr>
      <w:tr w:rsidR="00CB7AA6" w14:paraId="690C7843" w14:textId="77777777" w:rsidTr="00547111">
        <w:tc>
          <w:tcPr>
            <w:tcW w:w="1843" w:type="dxa"/>
            <w:tcBorders>
              <w:left w:val="single" w:sz="4" w:space="0" w:color="auto"/>
            </w:tcBorders>
          </w:tcPr>
          <w:p w14:paraId="17A1A642" w14:textId="77777777" w:rsidR="00CB7AA6" w:rsidRDefault="00CB7AA6" w:rsidP="00CB7AA6">
            <w:pPr>
              <w:pStyle w:val="CRCoverPage"/>
              <w:spacing w:after="0"/>
              <w:rPr>
                <w:b/>
                <w:i/>
                <w:noProof/>
                <w:sz w:val="8"/>
                <w:szCs w:val="8"/>
              </w:rPr>
            </w:pPr>
          </w:p>
        </w:tc>
        <w:tc>
          <w:tcPr>
            <w:tcW w:w="1986" w:type="dxa"/>
            <w:gridSpan w:val="4"/>
          </w:tcPr>
          <w:p w14:paraId="2F73FCFB" w14:textId="77777777" w:rsidR="00CB7AA6" w:rsidRDefault="00CB7AA6" w:rsidP="00CB7AA6">
            <w:pPr>
              <w:pStyle w:val="CRCoverPage"/>
              <w:spacing w:after="0"/>
              <w:rPr>
                <w:noProof/>
                <w:sz w:val="8"/>
                <w:szCs w:val="8"/>
              </w:rPr>
            </w:pPr>
          </w:p>
        </w:tc>
        <w:tc>
          <w:tcPr>
            <w:tcW w:w="2267" w:type="dxa"/>
            <w:gridSpan w:val="2"/>
          </w:tcPr>
          <w:p w14:paraId="0FBCFC35" w14:textId="77777777" w:rsidR="00CB7AA6" w:rsidRDefault="00CB7AA6" w:rsidP="00CB7AA6">
            <w:pPr>
              <w:pStyle w:val="CRCoverPage"/>
              <w:spacing w:after="0"/>
              <w:rPr>
                <w:noProof/>
                <w:sz w:val="8"/>
                <w:szCs w:val="8"/>
              </w:rPr>
            </w:pPr>
          </w:p>
        </w:tc>
        <w:tc>
          <w:tcPr>
            <w:tcW w:w="1417" w:type="dxa"/>
            <w:gridSpan w:val="3"/>
          </w:tcPr>
          <w:p w14:paraId="60243A9E" w14:textId="77777777" w:rsidR="00CB7AA6" w:rsidRDefault="00CB7AA6" w:rsidP="00CB7AA6">
            <w:pPr>
              <w:pStyle w:val="CRCoverPage"/>
              <w:spacing w:after="0"/>
              <w:rPr>
                <w:noProof/>
                <w:sz w:val="8"/>
                <w:szCs w:val="8"/>
              </w:rPr>
            </w:pPr>
          </w:p>
        </w:tc>
        <w:tc>
          <w:tcPr>
            <w:tcW w:w="2127" w:type="dxa"/>
            <w:tcBorders>
              <w:right w:val="single" w:sz="4" w:space="0" w:color="auto"/>
            </w:tcBorders>
          </w:tcPr>
          <w:p w14:paraId="68E9B688" w14:textId="77777777" w:rsidR="00CB7AA6" w:rsidRDefault="00CB7AA6" w:rsidP="00CB7AA6">
            <w:pPr>
              <w:pStyle w:val="CRCoverPage"/>
              <w:spacing w:after="0"/>
              <w:rPr>
                <w:noProof/>
                <w:sz w:val="8"/>
                <w:szCs w:val="8"/>
              </w:rPr>
            </w:pPr>
          </w:p>
        </w:tc>
      </w:tr>
      <w:tr w:rsidR="00CB7AA6" w14:paraId="13D4AF59" w14:textId="77777777" w:rsidTr="00547111">
        <w:trPr>
          <w:cantSplit/>
        </w:trPr>
        <w:tc>
          <w:tcPr>
            <w:tcW w:w="1843" w:type="dxa"/>
            <w:tcBorders>
              <w:left w:val="single" w:sz="4" w:space="0" w:color="auto"/>
            </w:tcBorders>
          </w:tcPr>
          <w:p w14:paraId="1E6EA205" w14:textId="77777777" w:rsidR="00CB7AA6" w:rsidRDefault="00CB7AA6" w:rsidP="00CB7AA6">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CB7AA6" w:rsidRDefault="006F7630" w:rsidP="00CB7AA6">
            <w:pPr>
              <w:pStyle w:val="CRCoverPage"/>
              <w:spacing w:after="0"/>
              <w:ind w:left="100" w:right="-609"/>
              <w:rPr>
                <w:b/>
                <w:noProof/>
              </w:rPr>
            </w:pPr>
            <w:fldSimple w:instr=" DOCPROPERTY  Cat  \* MERGEFORMAT ">
              <w:r w:rsidR="00CB7AA6">
                <w:rPr>
                  <w:b/>
                  <w:noProof/>
                </w:rPr>
                <w:t>F</w:t>
              </w:r>
            </w:fldSimple>
          </w:p>
        </w:tc>
        <w:tc>
          <w:tcPr>
            <w:tcW w:w="3402" w:type="dxa"/>
            <w:gridSpan w:val="5"/>
            <w:tcBorders>
              <w:left w:val="nil"/>
            </w:tcBorders>
          </w:tcPr>
          <w:p w14:paraId="617AE5C6" w14:textId="77777777" w:rsidR="00CB7AA6" w:rsidRDefault="00CB7AA6" w:rsidP="00CB7AA6">
            <w:pPr>
              <w:pStyle w:val="CRCoverPage"/>
              <w:spacing w:after="0"/>
              <w:rPr>
                <w:noProof/>
              </w:rPr>
            </w:pPr>
          </w:p>
        </w:tc>
        <w:tc>
          <w:tcPr>
            <w:tcW w:w="1417" w:type="dxa"/>
            <w:gridSpan w:val="3"/>
            <w:tcBorders>
              <w:left w:val="nil"/>
            </w:tcBorders>
          </w:tcPr>
          <w:p w14:paraId="42CDCEE5" w14:textId="77777777" w:rsidR="00CB7AA6" w:rsidRDefault="00CB7AA6" w:rsidP="00CB7A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CB7AA6" w:rsidRDefault="006F7630" w:rsidP="00CB7AA6">
            <w:pPr>
              <w:pStyle w:val="CRCoverPage"/>
              <w:spacing w:after="0"/>
              <w:ind w:left="100"/>
              <w:rPr>
                <w:noProof/>
              </w:rPr>
            </w:pPr>
            <w:fldSimple w:instr=" DOCPROPERTY  Release  \* MERGEFORMAT ">
              <w:r w:rsidR="00CB7AA6">
                <w:rPr>
                  <w:noProof/>
                </w:rPr>
                <w:t>Rel-18</w:t>
              </w:r>
            </w:fldSimple>
          </w:p>
        </w:tc>
      </w:tr>
      <w:tr w:rsidR="00CB7AA6" w14:paraId="30122F0C" w14:textId="77777777" w:rsidTr="00547111">
        <w:tc>
          <w:tcPr>
            <w:tcW w:w="1843" w:type="dxa"/>
            <w:tcBorders>
              <w:left w:val="single" w:sz="4" w:space="0" w:color="auto"/>
              <w:bottom w:val="single" w:sz="4" w:space="0" w:color="auto"/>
            </w:tcBorders>
          </w:tcPr>
          <w:p w14:paraId="615796D0" w14:textId="77777777" w:rsidR="00CB7AA6" w:rsidRDefault="00CB7AA6" w:rsidP="00CB7AA6">
            <w:pPr>
              <w:pStyle w:val="CRCoverPage"/>
              <w:spacing w:after="0"/>
              <w:rPr>
                <w:b/>
                <w:i/>
                <w:noProof/>
              </w:rPr>
            </w:pPr>
          </w:p>
        </w:tc>
        <w:tc>
          <w:tcPr>
            <w:tcW w:w="4677" w:type="dxa"/>
            <w:gridSpan w:val="8"/>
            <w:tcBorders>
              <w:bottom w:val="single" w:sz="4" w:space="0" w:color="auto"/>
            </w:tcBorders>
          </w:tcPr>
          <w:p w14:paraId="78418D37" w14:textId="77777777" w:rsidR="00CB7AA6" w:rsidRDefault="00CB7AA6" w:rsidP="00CB7A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B7AA6" w:rsidRDefault="00CB7AA6" w:rsidP="00CB7AA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CB7AA6" w:rsidRPr="007C2097" w:rsidRDefault="00CB7AA6" w:rsidP="00CB7A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B7AA6" w14:paraId="7FBEB8E7" w14:textId="77777777" w:rsidTr="00547111">
        <w:tc>
          <w:tcPr>
            <w:tcW w:w="1843" w:type="dxa"/>
          </w:tcPr>
          <w:p w14:paraId="44A3A604" w14:textId="77777777" w:rsidR="00CB7AA6" w:rsidRDefault="00CB7AA6" w:rsidP="00CB7AA6">
            <w:pPr>
              <w:pStyle w:val="CRCoverPage"/>
              <w:spacing w:after="0"/>
              <w:rPr>
                <w:b/>
                <w:i/>
                <w:noProof/>
                <w:sz w:val="8"/>
                <w:szCs w:val="8"/>
              </w:rPr>
            </w:pPr>
          </w:p>
        </w:tc>
        <w:tc>
          <w:tcPr>
            <w:tcW w:w="7797" w:type="dxa"/>
            <w:gridSpan w:val="10"/>
          </w:tcPr>
          <w:p w14:paraId="5524CC4E" w14:textId="77777777" w:rsidR="00CB7AA6" w:rsidRDefault="00CB7AA6" w:rsidP="00CB7AA6">
            <w:pPr>
              <w:pStyle w:val="CRCoverPage"/>
              <w:spacing w:after="0"/>
              <w:rPr>
                <w:noProof/>
                <w:sz w:val="8"/>
                <w:szCs w:val="8"/>
              </w:rPr>
            </w:pPr>
          </w:p>
        </w:tc>
      </w:tr>
      <w:tr w:rsidR="00DA3F8E" w14:paraId="1256F52C" w14:textId="77777777" w:rsidTr="00547111">
        <w:tc>
          <w:tcPr>
            <w:tcW w:w="2694" w:type="dxa"/>
            <w:gridSpan w:val="2"/>
            <w:tcBorders>
              <w:top w:val="single" w:sz="4" w:space="0" w:color="auto"/>
              <w:left w:val="single" w:sz="4" w:space="0" w:color="auto"/>
            </w:tcBorders>
          </w:tcPr>
          <w:p w14:paraId="52C87DB0" w14:textId="77777777" w:rsidR="00DA3F8E" w:rsidRDefault="00DA3F8E" w:rsidP="00DA3F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6CAF94" w:rsidR="00DA3F8E" w:rsidRPr="00957AF2" w:rsidRDefault="005D6646" w:rsidP="00690BD2">
            <w:pPr>
              <w:pStyle w:val="CRCoverPage"/>
              <w:spacing w:after="0"/>
              <w:rPr>
                <w:noProof/>
              </w:rPr>
            </w:pPr>
            <w:r>
              <w:rPr>
                <w:noProof/>
              </w:rPr>
              <w:t>Update r</w:t>
            </w:r>
            <w:r w:rsidRPr="00DA3F8E">
              <w:rPr>
                <w:noProof/>
              </w:rPr>
              <w:t xml:space="preserve">eference sensitivity </w:t>
            </w:r>
            <w:r>
              <w:rPr>
                <w:noProof/>
              </w:rPr>
              <w:t>test cases for additional band configurations with PC2 UL</w:t>
            </w:r>
          </w:p>
        </w:tc>
        <w:bookmarkStart w:id="1" w:name="_GoBack"/>
        <w:bookmarkEnd w:id="1"/>
      </w:tr>
      <w:tr w:rsidR="00B328A0" w14:paraId="4CA74D09" w14:textId="77777777" w:rsidTr="00547111">
        <w:tc>
          <w:tcPr>
            <w:tcW w:w="2694" w:type="dxa"/>
            <w:gridSpan w:val="2"/>
            <w:tcBorders>
              <w:left w:val="single" w:sz="4" w:space="0" w:color="auto"/>
            </w:tcBorders>
          </w:tcPr>
          <w:p w14:paraId="2D0866D6"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365DEF04" w14:textId="77777777" w:rsidR="00B328A0" w:rsidRPr="00957AF2" w:rsidRDefault="00B328A0" w:rsidP="00B328A0">
            <w:pPr>
              <w:pStyle w:val="CRCoverPage"/>
              <w:spacing w:after="0"/>
              <w:rPr>
                <w:noProof/>
              </w:rPr>
            </w:pPr>
          </w:p>
        </w:tc>
      </w:tr>
      <w:tr w:rsidR="00B328A0" w14:paraId="21016551" w14:textId="77777777" w:rsidTr="00547111">
        <w:tc>
          <w:tcPr>
            <w:tcW w:w="2694" w:type="dxa"/>
            <w:gridSpan w:val="2"/>
            <w:tcBorders>
              <w:left w:val="single" w:sz="4" w:space="0" w:color="auto"/>
            </w:tcBorders>
          </w:tcPr>
          <w:p w14:paraId="49433147" w14:textId="77777777" w:rsidR="00B328A0" w:rsidRDefault="00B328A0" w:rsidP="00B328A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A5B2EFC" w:rsidR="00B328A0" w:rsidRPr="00977A1B" w:rsidRDefault="00FE56A4" w:rsidP="00B328A0">
            <w:pPr>
              <w:pStyle w:val="CRCoverPage"/>
              <w:spacing w:after="0"/>
            </w:pPr>
            <w:r>
              <w:rPr>
                <w:noProof/>
              </w:rPr>
              <w:t>Update the following tables for additional band configurations</w:t>
            </w:r>
            <w:r w:rsidR="005D6646">
              <w:rPr>
                <w:noProof/>
              </w:rPr>
              <w:t xml:space="preserve"> with PC2 UL</w:t>
            </w:r>
            <w:r w:rsidR="00B328A0" w:rsidRPr="00977A1B">
              <w:t>:</w:t>
            </w:r>
          </w:p>
          <w:p w14:paraId="518CAF3C" w14:textId="77777777" w:rsidR="00FE56A4" w:rsidRDefault="005D6646" w:rsidP="005D6646">
            <w:pPr>
              <w:pStyle w:val="CRCoverPage"/>
              <w:numPr>
                <w:ilvl w:val="0"/>
                <w:numId w:val="27"/>
              </w:numPr>
              <w:spacing w:after="0"/>
            </w:pPr>
            <w:r w:rsidRPr="00E80F49">
              <w:t>Table 4.1.3.1-2: Reference Sensitivity test cases per CA configuration (two bands)</w:t>
            </w:r>
          </w:p>
          <w:p w14:paraId="31C656EC" w14:textId="582DAEF3" w:rsidR="00230D11" w:rsidRPr="00977A1B" w:rsidRDefault="00230D11" w:rsidP="00230D11">
            <w:pPr>
              <w:pStyle w:val="CRCoverPage"/>
              <w:numPr>
                <w:ilvl w:val="0"/>
                <w:numId w:val="27"/>
              </w:numPr>
              <w:spacing w:after="0"/>
            </w:pPr>
            <w:r w:rsidRPr="00230D11">
              <w:t>Table 4.1.3.1-3: Reference Sensitivity test cases per CA configuration (three bands)</w:t>
            </w:r>
          </w:p>
        </w:tc>
      </w:tr>
      <w:tr w:rsidR="00B328A0" w14:paraId="1F886379" w14:textId="77777777" w:rsidTr="00547111">
        <w:tc>
          <w:tcPr>
            <w:tcW w:w="2694" w:type="dxa"/>
            <w:gridSpan w:val="2"/>
            <w:tcBorders>
              <w:left w:val="single" w:sz="4" w:space="0" w:color="auto"/>
            </w:tcBorders>
          </w:tcPr>
          <w:p w14:paraId="4D989623"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71C4A204" w14:textId="77777777" w:rsidR="00B328A0" w:rsidRPr="00977A1B" w:rsidRDefault="00B328A0" w:rsidP="00B328A0">
            <w:pPr>
              <w:pStyle w:val="CRCoverPage"/>
              <w:spacing w:after="0"/>
              <w:rPr>
                <w:noProof/>
              </w:rPr>
            </w:pPr>
          </w:p>
        </w:tc>
      </w:tr>
      <w:tr w:rsidR="00B328A0" w14:paraId="678D7BF9" w14:textId="77777777" w:rsidTr="00547111">
        <w:tc>
          <w:tcPr>
            <w:tcW w:w="2694" w:type="dxa"/>
            <w:gridSpan w:val="2"/>
            <w:tcBorders>
              <w:left w:val="single" w:sz="4" w:space="0" w:color="auto"/>
              <w:bottom w:val="single" w:sz="4" w:space="0" w:color="auto"/>
            </w:tcBorders>
          </w:tcPr>
          <w:p w14:paraId="4E5CE1B6" w14:textId="77777777" w:rsidR="00B328A0" w:rsidRDefault="00B328A0" w:rsidP="00B328A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11B5C9" w:rsidR="00B328A0" w:rsidRPr="00977A1B" w:rsidRDefault="00B328A0" w:rsidP="00B328A0">
            <w:pPr>
              <w:pStyle w:val="CRCoverPage"/>
              <w:spacing w:after="0"/>
              <w:ind w:left="100"/>
              <w:rPr>
                <w:noProof/>
              </w:rPr>
            </w:pPr>
            <w:r w:rsidRPr="00977A1B">
              <w:rPr>
                <w:noProof/>
              </w:rPr>
              <w:t xml:space="preserve">The </w:t>
            </w:r>
            <w:r>
              <w:rPr>
                <w:rFonts w:cs="Arial"/>
              </w:rPr>
              <w:t>related band configurations are not specified in the related section.</w:t>
            </w:r>
          </w:p>
        </w:tc>
      </w:tr>
      <w:tr w:rsidR="00B328A0" w14:paraId="034AF533" w14:textId="77777777" w:rsidTr="00547111">
        <w:tc>
          <w:tcPr>
            <w:tcW w:w="2694" w:type="dxa"/>
            <w:gridSpan w:val="2"/>
          </w:tcPr>
          <w:p w14:paraId="39D9EB5B" w14:textId="77777777" w:rsidR="00B328A0" w:rsidRDefault="00B328A0" w:rsidP="00B328A0">
            <w:pPr>
              <w:pStyle w:val="CRCoverPage"/>
              <w:spacing w:after="0"/>
              <w:rPr>
                <w:b/>
                <w:i/>
                <w:noProof/>
                <w:sz w:val="8"/>
                <w:szCs w:val="8"/>
              </w:rPr>
            </w:pPr>
          </w:p>
        </w:tc>
        <w:tc>
          <w:tcPr>
            <w:tcW w:w="6946" w:type="dxa"/>
            <w:gridSpan w:val="9"/>
          </w:tcPr>
          <w:p w14:paraId="7826CB1C" w14:textId="77777777" w:rsidR="00B328A0" w:rsidRDefault="00B328A0" w:rsidP="00B328A0">
            <w:pPr>
              <w:pStyle w:val="CRCoverPage"/>
              <w:spacing w:after="0"/>
              <w:rPr>
                <w:noProof/>
                <w:sz w:val="8"/>
                <w:szCs w:val="8"/>
              </w:rPr>
            </w:pPr>
          </w:p>
        </w:tc>
      </w:tr>
      <w:tr w:rsidR="00B328A0" w14:paraId="6A17D7AC" w14:textId="77777777" w:rsidTr="00547111">
        <w:tc>
          <w:tcPr>
            <w:tcW w:w="2694" w:type="dxa"/>
            <w:gridSpan w:val="2"/>
            <w:tcBorders>
              <w:top w:val="single" w:sz="4" w:space="0" w:color="auto"/>
              <w:left w:val="single" w:sz="4" w:space="0" w:color="auto"/>
            </w:tcBorders>
          </w:tcPr>
          <w:p w14:paraId="6DAD5B19" w14:textId="77777777" w:rsidR="00B328A0" w:rsidRDefault="00B328A0" w:rsidP="00B328A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81B95" w:rsidR="00B328A0" w:rsidRDefault="003D787D" w:rsidP="00B328A0">
            <w:pPr>
              <w:pStyle w:val="CRCoverPage"/>
              <w:spacing w:after="0"/>
              <w:rPr>
                <w:noProof/>
              </w:rPr>
            </w:pPr>
            <w:r>
              <w:rPr>
                <w:noProof/>
              </w:rPr>
              <w:t>4.1.3</w:t>
            </w:r>
          </w:p>
        </w:tc>
      </w:tr>
      <w:tr w:rsidR="00B328A0" w14:paraId="56E1E6C3" w14:textId="77777777" w:rsidTr="00547111">
        <w:tc>
          <w:tcPr>
            <w:tcW w:w="2694" w:type="dxa"/>
            <w:gridSpan w:val="2"/>
            <w:tcBorders>
              <w:left w:val="single" w:sz="4" w:space="0" w:color="auto"/>
            </w:tcBorders>
          </w:tcPr>
          <w:p w14:paraId="2FB9DE77" w14:textId="77777777" w:rsidR="00B328A0" w:rsidRDefault="00B328A0" w:rsidP="00B328A0">
            <w:pPr>
              <w:pStyle w:val="CRCoverPage"/>
              <w:spacing w:after="0"/>
              <w:rPr>
                <w:b/>
                <w:i/>
                <w:noProof/>
                <w:sz w:val="8"/>
                <w:szCs w:val="8"/>
              </w:rPr>
            </w:pPr>
          </w:p>
        </w:tc>
        <w:tc>
          <w:tcPr>
            <w:tcW w:w="6946" w:type="dxa"/>
            <w:gridSpan w:val="9"/>
            <w:tcBorders>
              <w:right w:val="single" w:sz="4" w:space="0" w:color="auto"/>
            </w:tcBorders>
          </w:tcPr>
          <w:p w14:paraId="0898542D" w14:textId="77777777" w:rsidR="00B328A0" w:rsidRDefault="00B328A0" w:rsidP="00B328A0">
            <w:pPr>
              <w:pStyle w:val="CRCoverPage"/>
              <w:spacing w:after="0"/>
              <w:rPr>
                <w:noProof/>
                <w:sz w:val="8"/>
                <w:szCs w:val="8"/>
              </w:rPr>
            </w:pPr>
          </w:p>
        </w:tc>
      </w:tr>
      <w:tr w:rsidR="00B328A0" w14:paraId="76F95A8B" w14:textId="77777777" w:rsidTr="00547111">
        <w:tc>
          <w:tcPr>
            <w:tcW w:w="2694" w:type="dxa"/>
            <w:gridSpan w:val="2"/>
            <w:tcBorders>
              <w:left w:val="single" w:sz="4" w:space="0" w:color="auto"/>
            </w:tcBorders>
          </w:tcPr>
          <w:p w14:paraId="335EAB52" w14:textId="77777777" w:rsidR="00B328A0" w:rsidRDefault="00B328A0" w:rsidP="00B328A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328A0" w:rsidRDefault="00B328A0" w:rsidP="00B328A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328A0" w:rsidRDefault="00B328A0" w:rsidP="00B328A0">
            <w:pPr>
              <w:pStyle w:val="CRCoverPage"/>
              <w:spacing w:after="0"/>
              <w:jc w:val="center"/>
              <w:rPr>
                <w:b/>
                <w:caps/>
                <w:noProof/>
              </w:rPr>
            </w:pPr>
            <w:r>
              <w:rPr>
                <w:b/>
                <w:caps/>
                <w:noProof/>
              </w:rPr>
              <w:t>N</w:t>
            </w:r>
          </w:p>
        </w:tc>
        <w:tc>
          <w:tcPr>
            <w:tcW w:w="2977" w:type="dxa"/>
            <w:gridSpan w:val="4"/>
          </w:tcPr>
          <w:p w14:paraId="304CCBCB" w14:textId="77777777" w:rsidR="00B328A0" w:rsidRDefault="00B328A0" w:rsidP="00B328A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328A0" w:rsidRDefault="00B328A0" w:rsidP="00B328A0">
            <w:pPr>
              <w:pStyle w:val="CRCoverPage"/>
              <w:spacing w:after="0"/>
              <w:ind w:left="99"/>
              <w:rPr>
                <w:noProof/>
              </w:rPr>
            </w:pPr>
          </w:p>
        </w:tc>
      </w:tr>
      <w:tr w:rsidR="00B328A0" w14:paraId="34ACE2EB" w14:textId="77777777" w:rsidTr="00547111">
        <w:tc>
          <w:tcPr>
            <w:tcW w:w="2694" w:type="dxa"/>
            <w:gridSpan w:val="2"/>
            <w:tcBorders>
              <w:left w:val="single" w:sz="4" w:space="0" w:color="auto"/>
            </w:tcBorders>
          </w:tcPr>
          <w:p w14:paraId="571382F3" w14:textId="77777777" w:rsidR="00B328A0" w:rsidRDefault="00B328A0" w:rsidP="00B328A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B328A0" w:rsidRDefault="00B328A0" w:rsidP="00B328A0">
            <w:pPr>
              <w:pStyle w:val="CRCoverPage"/>
              <w:spacing w:after="0"/>
              <w:jc w:val="center"/>
              <w:rPr>
                <w:b/>
                <w:caps/>
                <w:noProof/>
              </w:rPr>
            </w:pPr>
            <w:r w:rsidRPr="00B404BB">
              <w:rPr>
                <w:b/>
                <w:caps/>
                <w:noProof/>
              </w:rPr>
              <w:t>X</w:t>
            </w:r>
          </w:p>
        </w:tc>
        <w:tc>
          <w:tcPr>
            <w:tcW w:w="2977" w:type="dxa"/>
            <w:gridSpan w:val="4"/>
          </w:tcPr>
          <w:p w14:paraId="7DB274D8" w14:textId="77777777" w:rsidR="00B328A0" w:rsidRDefault="00B328A0" w:rsidP="00B328A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328A0" w:rsidRDefault="00B328A0" w:rsidP="00B328A0">
            <w:pPr>
              <w:pStyle w:val="CRCoverPage"/>
              <w:spacing w:after="0"/>
              <w:ind w:left="99"/>
              <w:rPr>
                <w:noProof/>
              </w:rPr>
            </w:pPr>
            <w:r>
              <w:rPr>
                <w:noProof/>
              </w:rPr>
              <w:t xml:space="preserve">TS/TR ... CR ... </w:t>
            </w:r>
          </w:p>
        </w:tc>
      </w:tr>
      <w:tr w:rsidR="00B328A0" w14:paraId="446DDBAC" w14:textId="77777777" w:rsidTr="00547111">
        <w:tc>
          <w:tcPr>
            <w:tcW w:w="2694" w:type="dxa"/>
            <w:gridSpan w:val="2"/>
            <w:tcBorders>
              <w:left w:val="single" w:sz="4" w:space="0" w:color="auto"/>
            </w:tcBorders>
          </w:tcPr>
          <w:p w14:paraId="678A1AA6" w14:textId="77777777" w:rsidR="00B328A0" w:rsidRDefault="00B328A0" w:rsidP="00B328A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9545D5"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4CF41" w:rsidR="00B328A0" w:rsidRDefault="007551B3" w:rsidP="00B328A0">
            <w:pPr>
              <w:pStyle w:val="CRCoverPage"/>
              <w:spacing w:after="0"/>
              <w:jc w:val="center"/>
              <w:rPr>
                <w:b/>
                <w:caps/>
                <w:noProof/>
              </w:rPr>
            </w:pPr>
            <w:r>
              <w:rPr>
                <w:b/>
                <w:caps/>
                <w:noProof/>
              </w:rPr>
              <w:t>X</w:t>
            </w:r>
          </w:p>
        </w:tc>
        <w:tc>
          <w:tcPr>
            <w:tcW w:w="2977" w:type="dxa"/>
            <w:gridSpan w:val="4"/>
          </w:tcPr>
          <w:p w14:paraId="1A4306D9" w14:textId="77777777" w:rsidR="00B328A0" w:rsidRDefault="00B328A0" w:rsidP="00B328A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2DAB81" w:rsidR="00B328A0" w:rsidRPr="00AC7680" w:rsidRDefault="007551B3" w:rsidP="00B328A0">
            <w:pPr>
              <w:pStyle w:val="CRCoverPage"/>
              <w:spacing w:after="0"/>
              <w:ind w:left="99"/>
              <w:rPr>
                <w:noProof/>
                <w:color w:val="FF0000"/>
              </w:rPr>
            </w:pPr>
            <w:r>
              <w:rPr>
                <w:noProof/>
              </w:rPr>
              <w:t>TS/TR ... CR ...</w:t>
            </w:r>
          </w:p>
        </w:tc>
      </w:tr>
      <w:tr w:rsidR="00B328A0" w14:paraId="55C714D2" w14:textId="77777777" w:rsidTr="00547111">
        <w:tc>
          <w:tcPr>
            <w:tcW w:w="2694" w:type="dxa"/>
            <w:gridSpan w:val="2"/>
            <w:tcBorders>
              <w:left w:val="single" w:sz="4" w:space="0" w:color="auto"/>
            </w:tcBorders>
          </w:tcPr>
          <w:p w14:paraId="45913E62" w14:textId="77777777" w:rsidR="00B328A0" w:rsidRDefault="00B328A0" w:rsidP="00B328A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328A0" w:rsidRDefault="00B328A0" w:rsidP="00B328A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B328A0" w:rsidRDefault="00B328A0" w:rsidP="00B328A0">
            <w:pPr>
              <w:pStyle w:val="CRCoverPage"/>
              <w:spacing w:after="0"/>
              <w:jc w:val="center"/>
              <w:rPr>
                <w:b/>
                <w:caps/>
                <w:noProof/>
              </w:rPr>
            </w:pPr>
            <w:r w:rsidRPr="00B404BB">
              <w:rPr>
                <w:b/>
                <w:caps/>
                <w:noProof/>
              </w:rPr>
              <w:t>X</w:t>
            </w:r>
          </w:p>
        </w:tc>
        <w:tc>
          <w:tcPr>
            <w:tcW w:w="2977" w:type="dxa"/>
            <w:gridSpan w:val="4"/>
          </w:tcPr>
          <w:p w14:paraId="1B4FF921" w14:textId="77777777" w:rsidR="00B328A0" w:rsidRDefault="00B328A0" w:rsidP="00B328A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328A0" w:rsidRDefault="00B328A0" w:rsidP="00B328A0">
            <w:pPr>
              <w:pStyle w:val="CRCoverPage"/>
              <w:spacing w:after="0"/>
              <w:ind w:left="99"/>
              <w:rPr>
                <w:noProof/>
              </w:rPr>
            </w:pPr>
            <w:r>
              <w:rPr>
                <w:noProof/>
              </w:rPr>
              <w:t xml:space="preserve">TS/TR ... CR ... </w:t>
            </w:r>
          </w:p>
        </w:tc>
      </w:tr>
      <w:tr w:rsidR="00B328A0" w14:paraId="60DF82CC" w14:textId="77777777" w:rsidTr="008863B9">
        <w:tc>
          <w:tcPr>
            <w:tcW w:w="2694" w:type="dxa"/>
            <w:gridSpan w:val="2"/>
            <w:tcBorders>
              <w:left w:val="single" w:sz="4" w:space="0" w:color="auto"/>
            </w:tcBorders>
          </w:tcPr>
          <w:p w14:paraId="517696CD" w14:textId="77777777" w:rsidR="00B328A0" w:rsidRDefault="00B328A0" w:rsidP="00B328A0">
            <w:pPr>
              <w:pStyle w:val="CRCoverPage"/>
              <w:spacing w:after="0"/>
              <w:rPr>
                <w:b/>
                <w:i/>
                <w:noProof/>
              </w:rPr>
            </w:pPr>
          </w:p>
        </w:tc>
        <w:tc>
          <w:tcPr>
            <w:tcW w:w="6946" w:type="dxa"/>
            <w:gridSpan w:val="9"/>
            <w:tcBorders>
              <w:right w:val="single" w:sz="4" w:space="0" w:color="auto"/>
            </w:tcBorders>
          </w:tcPr>
          <w:p w14:paraId="4D84207F" w14:textId="77777777" w:rsidR="00B328A0" w:rsidRDefault="00B328A0" w:rsidP="00B328A0">
            <w:pPr>
              <w:pStyle w:val="CRCoverPage"/>
              <w:spacing w:after="0"/>
              <w:rPr>
                <w:noProof/>
              </w:rPr>
            </w:pPr>
          </w:p>
        </w:tc>
      </w:tr>
      <w:tr w:rsidR="00B328A0" w14:paraId="556B87B6" w14:textId="77777777" w:rsidTr="008863B9">
        <w:tc>
          <w:tcPr>
            <w:tcW w:w="2694" w:type="dxa"/>
            <w:gridSpan w:val="2"/>
            <w:tcBorders>
              <w:left w:val="single" w:sz="4" w:space="0" w:color="auto"/>
              <w:bottom w:val="single" w:sz="4" w:space="0" w:color="auto"/>
            </w:tcBorders>
          </w:tcPr>
          <w:p w14:paraId="79A9C411" w14:textId="77777777" w:rsidR="00B328A0" w:rsidRDefault="00B328A0" w:rsidP="00B328A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328A0" w:rsidRDefault="00B328A0" w:rsidP="00B328A0">
            <w:pPr>
              <w:pStyle w:val="CRCoverPage"/>
              <w:spacing w:after="0"/>
              <w:ind w:left="100"/>
              <w:rPr>
                <w:noProof/>
              </w:rPr>
            </w:pPr>
          </w:p>
        </w:tc>
      </w:tr>
      <w:tr w:rsidR="00B328A0" w:rsidRPr="008863B9" w14:paraId="45BFE792" w14:textId="77777777" w:rsidTr="008863B9">
        <w:tc>
          <w:tcPr>
            <w:tcW w:w="2694" w:type="dxa"/>
            <w:gridSpan w:val="2"/>
            <w:tcBorders>
              <w:top w:val="single" w:sz="4" w:space="0" w:color="auto"/>
              <w:bottom w:val="single" w:sz="4" w:space="0" w:color="auto"/>
            </w:tcBorders>
          </w:tcPr>
          <w:p w14:paraId="194242DD" w14:textId="77777777" w:rsidR="00B328A0" w:rsidRPr="008863B9" w:rsidRDefault="00B328A0" w:rsidP="00B328A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328A0" w:rsidRPr="008863B9" w:rsidRDefault="00B328A0" w:rsidP="00B328A0">
            <w:pPr>
              <w:pStyle w:val="CRCoverPage"/>
              <w:spacing w:after="0"/>
              <w:ind w:left="100"/>
              <w:rPr>
                <w:noProof/>
                <w:sz w:val="8"/>
                <w:szCs w:val="8"/>
              </w:rPr>
            </w:pPr>
          </w:p>
        </w:tc>
      </w:tr>
      <w:tr w:rsidR="00B328A0"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B328A0" w:rsidRDefault="00B328A0" w:rsidP="00B328A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B328A0" w:rsidRDefault="00B328A0" w:rsidP="00B328A0">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74648E3A" w:rsidR="00DE1781" w:rsidRDefault="006D5AFB" w:rsidP="00676561">
      <w:pPr>
        <w:rPr>
          <w:noProof/>
          <w:color w:val="FF0000"/>
          <w:sz w:val="32"/>
          <w:szCs w:val="32"/>
        </w:rPr>
      </w:pPr>
      <w:r w:rsidRPr="006D5AFB">
        <w:rPr>
          <w:noProof/>
          <w:color w:val="FF0000"/>
          <w:sz w:val="32"/>
          <w:szCs w:val="32"/>
        </w:rPr>
        <w:lastRenderedPageBreak/>
        <w:t>&lt;Start of changes&gt;</w:t>
      </w:r>
    </w:p>
    <w:p w14:paraId="5D02B911" w14:textId="77777777" w:rsidR="005D6646" w:rsidRPr="00E80F49" w:rsidRDefault="005D6646" w:rsidP="005D6646">
      <w:pPr>
        <w:pStyle w:val="Heading3"/>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55086269"/>
      <w:r w:rsidRPr="00E80F49">
        <w:t>4.1.3</w:t>
      </w:r>
      <w:r w:rsidRPr="00E80F49">
        <w:tab/>
        <w:t>Test point analysis per NR CA configuration</w:t>
      </w:r>
      <w:bookmarkEnd w:id="2"/>
      <w:bookmarkEnd w:id="3"/>
      <w:bookmarkEnd w:id="4"/>
      <w:bookmarkEnd w:id="5"/>
      <w:bookmarkEnd w:id="6"/>
      <w:bookmarkEnd w:id="7"/>
      <w:bookmarkEnd w:id="8"/>
      <w:bookmarkEnd w:id="9"/>
    </w:p>
    <w:p w14:paraId="4C82B0E5" w14:textId="77777777" w:rsidR="005D6646" w:rsidRPr="00E80F49" w:rsidRDefault="005D6646" w:rsidP="005D6646">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p w14:paraId="4CC9145D" w14:textId="77777777" w:rsidR="005D6646" w:rsidRPr="00E80F49" w:rsidRDefault="005D6646" w:rsidP="005D6646">
      <w:pPr>
        <w:pStyle w:val="EditorsNote"/>
      </w:pPr>
      <w:r w:rsidRPr="00E80F49">
        <w:t>Editor's note:</w:t>
      </w:r>
      <w:r w:rsidRPr="00E80F49">
        <w:tab/>
      </w:r>
    </w:p>
    <w:p w14:paraId="591EFF16" w14:textId="77777777" w:rsidR="005D6646" w:rsidRPr="00E80F49" w:rsidRDefault="005D6646" w:rsidP="005D6646">
      <w:pPr>
        <w:pStyle w:val="EditorsNote"/>
      </w:pPr>
      <w:r w:rsidRPr="00E80F49">
        <w:t>-</w:t>
      </w:r>
      <w:r w:rsidRPr="00E80F49">
        <w:tab/>
        <w:t xml:space="preserve">Not all CA configurations completed in TS 38.521-1 </w:t>
      </w:r>
      <w:proofErr w:type="spellStart"/>
      <w:r w:rsidRPr="00E80F49">
        <w:t>refsens</w:t>
      </w:r>
      <w:proofErr w:type="spellEnd"/>
      <w:r w:rsidRPr="00E80F49">
        <w:t xml:space="preserve"> test cases are listed in Table 4.1.3.1-1 </w:t>
      </w:r>
      <w:r w:rsidRPr="00E80F49">
        <w:rPr>
          <w:rStyle w:val="jlqj4b"/>
        </w:rPr>
        <w:t xml:space="preserve">through </w:t>
      </w:r>
      <w:r w:rsidRPr="00E80F49">
        <w:t>Table 4.1.3.1</w:t>
      </w:r>
      <w:r w:rsidRPr="00E80F49">
        <w:noBreakHyphen/>
        <w:t>5.</w:t>
      </w:r>
    </w:p>
    <w:p w14:paraId="152CDDE4" w14:textId="77777777" w:rsidR="005D6646" w:rsidRPr="00E80F49" w:rsidRDefault="005D6646" w:rsidP="005D6646">
      <w:r w:rsidRPr="00E80F49">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754920B5" w14:textId="77777777" w:rsidR="005D6646" w:rsidRPr="00E80F49" w:rsidRDefault="005D6646" w:rsidP="005D6646">
      <w:pPr>
        <w:pStyle w:val="TH"/>
      </w:pPr>
      <w:r w:rsidRPr="00E80F49">
        <w:t>Table 4.1.3.1-1: Reference Sensitivity test cases per CA configuration (single band)</w:t>
      </w:r>
    </w:p>
    <w:tbl>
      <w:tblPr>
        <w:tblW w:w="96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3059"/>
        <w:gridCol w:w="2413"/>
        <w:gridCol w:w="1525"/>
      </w:tblGrid>
      <w:tr w:rsidR="005D6646" w:rsidRPr="00E80F49" w14:paraId="536840DA"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78B864" w14:textId="77777777" w:rsidR="005D6646" w:rsidRPr="00E80F49" w:rsidRDefault="005D6646" w:rsidP="0085636D">
            <w:pPr>
              <w:pStyle w:val="TAH"/>
            </w:pPr>
            <w:r w:rsidRPr="00E80F49">
              <w:t xml:space="preserve">CA </w:t>
            </w:r>
            <w:proofErr w:type="spellStart"/>
            <w:r w:rsidRPr="00E80F49">
              <w:t>config</w:t>
            </w:r>
            <w:proofErr w:type="spellEnd"/>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F4698E3" w14:textId="77777777" w:rsidR="005D6646" w:rsidRPr="00E80F49" w:rsidRDefault="005D6646" w:rsidP="0085636D">
            <w:pPr>
              <w:pStyle w:val="TAH"/>
            </w:pPr>
            <w:r w:rsidRPr="00E80F49">
              <w:t xml:space="preserve">Single band </w:t>
            </w:r>
            <w:proofErr w:type="spellStart"/>
            <w:r w:rsidRPr="00E80F49">
              <w:t>refsens</w:t>
            </w:r>
            <w:proofErr w:type="spellEnd"/>
            <w:r w:rsidRPr="00E80F49">
              <w:t xml:space="preserve"> exception, victim band (Note 2)</w:t>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641E06" w14:textId="77777777" w:rsidR="005D6646" w:rsidRPr="00E80F49" w:rsidRDefault="005D6646" w:rsidP="0085636D">
            <w:pPr>
              <w:pStyle w:val="TAH"/>
            </w:pPr>
            <w:r w:rsidRPr="00E80F49">
              <w:t>Requirement coverage (Note 2)</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E092B0" w14:textId="77777777" w:rsidR="005D6646" w:rsidRPr="00E80F49" w:rsidRDefault="005D6646" w:rsidP="0085636D">
            <w:pPr>
              <w:pStyle w:val="TAH"/>
            </w:pPr>
            <w:r w:rsidRPr="00E80F49">
              <w:t>Test point analysis updated</w:t>
            </w:r>
          </w:p>
        </w:tc>
      </w:tr>
      <w:tr w:rsidR="005D6646" w:rsidRPr="00E80F49" w14:paraId="375986C1"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8CE002"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2</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47A8D62"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8ECE95"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D97E5D9"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0DE0697D"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0937A8D" w14:textId="77777777" w:rsidR="005D6646" w:rsidRPr="00E80F49" w:rsidRDefault="005D6646" w:rsidP="0085636D">
            <w:pPr>
              <w:pStyle w:val="TAC"/>
            </w:pPr>
            <w:r w:rsidRPr="00E80F49">
              <w:rPr>
                <w:rFonts w:eastAsia="SimSun"/>
              </w:rPr>
              <w:t>CA_n41C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4D11DEF"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57621D5"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FCBCB6" w14:textId="77777777" w:rsidR="005D6646" w:rsidRPr="00E80F49" w:rsidRDefault="005D6646" w:rsidP="0085636D">
            <w:pPr>
              <w:pStyle w:val="TAC"/>
            </w:pPr>
            <w:r w:rsidRPr="00E80F49">
              <w:rPr>
                <w:rFonts w:eastAsia="SimSun"/>
                <w:lang w:eastAsia="zh-CN"/>
              </w:rPr>
              <w:t>RAN5#89-e</w:t>
            </w:r>
          </w:p>
        </w:tc>
      </w:tr>
      <w:tr w:rsidR="005D6646" w:rsidRPr="00E80F49" w14:paraId="45BF330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3B8BF1" w14:textId="77777777" w:rsidR="005D6646" w:rsidRPr="00E80F49" w:rsidRDefault="005D6646" w:rsidP="0085636D">
            <w:pPr>
              <w:pStyle w:val="TAC"/>
            </w:pPr>
            <w:r w:rsidRPr="00E80F49">
              <w:rPr>
                <w:rFonts w:eastAsia="SimSun"/>
              </w:rPr>
              <w:t>CA_n48B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8748AD9"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9FF68B1"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660418A" w14:textId="77777777" w:rsidR="005D6646" w:rsidRPr="00E80F49" w:rsidRDefault="005D6646" w:rsidP="0085636D">
            <w:pPr>
              <w:pStyle w:val="TAC"/>
            </w:pPr>
            <w:r w:rsidRPr="00E80F49">
              <w:rPr>
                <w:rFonts w:eastAsia="SimSun"/>
                <w:lang w:eastAsia="zh-CN"/>
              </w:rPr>
              <w:t>RAN5#94-e</w:t>
            </w:r>
          </w:p>
        </w:tc>
      </w:tr>
      <w:tr w:rsidR="005D6646" w:rsidRPr="00E80F49" w14:paraId="53CF2DE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3169DD1" w14:textId="77777777" w:rsidR="005D6646" w:rsidRPr="00E80F49" w:rsidRDefault="005D6646" w:rsidP="0085636D">
            <w:pPr>
              <w:pStyle w:val="TAC"/>
            </w:pPr>
            <w:r w:rsidRPr="00E80F49">
              <w:rPr>
                <w:rFonts w:eastAsia="SimSun"/>
              </w:rPr>
              <w:t>CA_</w:t>
            </w:r>
            <w:r w:rsidRPr="00E80F49">
              <w:rPr>
                <w:rFonts w:eastAsia="SimSun"/>
                <w:lang w:eastAsia="zh-CN"/>
              </w:rPr>
              <w:t>n66B</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B12CD3"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16296"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FFD65B" w14:textId="77777777" w:rsidR="005D6646" w:rsidRPr="00E80F49" w:rsidRDefault="005D6646" w:rsidP="0085636D">
            <w:pPr>
              <w:pStyle w:val="TAC"/>
            </w:pPr>
            <w:r w:rsidRPr="00E80F49">
              <w:rPr>
                <w:rFonts w:eastAsia="SimSun"/>
                <w:lang w:eastAsia="zh-CN"/>
              </w:rPr>
              <w:t>RAN5#86-e</w:t>
            </w:r>
          </w:p>
        </w:tc>
      </w:tr>
      <w:tr w:rsidR="005D6646" w:rsidRPr="00E80F49" w14:paraId="24AF2D46"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E221199" w14:textId="77777777" w:rsidR="005D6646" w:rsidRPr="00E80F49" w:rsidRDefault="005D6646" w:rsidP="0085636D">
            <w:pPr>
              <w:pStyle w:val="TAC"/>
            </w:pPr>
            <w:r w:rsidRPr="00E80F49">
              <w:rPr>
                <w:rFonts w:eastAsia="SimSun"/>
              </w:rPr>
              <w:t>CA_</w:t>
            </w:r>
            <w:r w:rsidRPr="00E80F49">
              <w:rPr>
                <w:rFonts w:eastAsia="SimSun"/>
                <w:lang w:eastAsia="zh-CN"/>
              </w:rPr>
              <w:t>n66(2A)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C0A0A61"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83CDF03"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24463A2" w14:textId="77777777" w:rsidR="005D6646" w:rsidRPr="00E80F49" w:rsidRDefault="005D6646" w:rsidP="0085636D">
            <w:pPr>
              <w:pStyle w:val="TAC"/>
            </w:pPr>
            <w:r w:rsidRPr="00E80F49">
              <w:rPr>
                <w:rFonts w:eastAsia="SimSun"/>
                <w:lang w:eastAsia="zh-CN"/>
              </w:rPr>
              <w:t>RAN5#86-e</w:t>
            </w:r>
          </w:p>
        </w:tc>
      </w:tr>
      <w:tr w:rsidR="005D6646" w:rsidRPr="00E80F49" w14:paraId="557A8ED0"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F688DB9" w14:textId="77777777" w:rsidR="005D6646" w:rsidRPr="00E80F49" w:rsidRDefault="005D6646" w:rsidP="0085636D">
            <w:pPr>
              <w:pStyle w:val="TAC"/>
            </w:pPr>
            <w:r w:rsidRPr="00E80F49">
              <w:rPr>
                <w:rFonts w:eastAsia="SimSun"/>
              </w:rPr>
              <w:t>CA_</w:t>
            </w:r>
            <w:r w:rsidRPr="00E80F49">
              <w:rPr>
                <w:rFonts w:eastAsia="SimSun"/>
                <w:lang w:eastAsia="zh-CN"/>
              </w:rPr>
              <w:t>n66(</w:t>
            </w:r>
            <w:r>
              <w:rPr>
                <w:rFonts w:eastAsia="SimSun"/>
                <w:lang w:eastAsia="zh-CN"/>
              </w:rPr>
              <w:t>3</w:t>
            </w:r>
            <w:r w:rsidRPr="00E80F49">
              <w:rPr>
                <w:rFonts w:eastAsia="SimSun"/>
                <w:lang w:eastAsia="zh-CN"/>
              </w:rPr>
              <w:t>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911F45C"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0D83487"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1640757"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18DCD421"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9C5A537" w14:textId="77777777" w:rsidR="005D6646" w:rsidRPr="00E80F49" w:rsidRDefault="005D6646" w:rsidP="0085636D">
            <w:pPr>
              <w:pStyle w:val="TAC"/>
            </w:pPr>
            <w:r w:rsidRPr="00E80F49">
              <w:rPr>
                <w:rFonts w:eastAsia="SimSun"/>
              </w:rPr>
              <w:t>CA_n71(2A)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0E601F27"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97CB6D"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63C72D" w14:textId="77777777" w:rsidR="005D6646" w:rsidRPr="00E80F49" w:rsidRDefault="005D6646" w:rsidP="0085636D">
            <w:pPr>
              <w:pStyle w:val="TAC"/>
            </w:pPr>
            <w:r w:rsidRPr="00E80F49">
              <w:rPr>
                <w:rFonts w:eastAsia="SimSun"/>
                <w:lang w:eastAsia="zh-CN"/>
              </w:rPr>
              <w:t>RAN5#94-e</w:t>
            </w:r>
          </w:p>
        </w:tc>
      </w:tr>
      <w:tr w:rsidR="005D6646" w:rsidRPr="00E80F49" w14:paraId="5B07003F"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AC2B41A"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77</w:t>
            </w:r>
            <w:r w:rsidRPr="00E80F49">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A84398A"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DA032C8"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5C8FFB8" w14:textId="77777777" w:rsidR="005D6646" w:rsidRPr="00E80F49" w:rsidRDefault="005D6646" w:rsidP="0085636D">
            <w:pPr>
              <w:pStyle w:val="TAC"/>
            </w:pPr>
            <w:r w:rsidRPr="00E80F49">
              <w:rPr>
                <w:rFonts w:eastAsia="SimSun"/>
                <w:lang w:eastAsia="zh-CN"/>
              </w:rPr>
              <w:t>RAN5#</w:t>
            </w:r>
            <w:r>
              <w:rPr>
                <w:rFonts w:eastAsia="SimSun"/>
                <w:lang w:eastAsia="zh-CN"/>
              </w:rPr>
              <w:t>100</w:t>
            </w:r>
          </w:p>
        </w:tc>
      </w:tr>
      <w:tr w:rsidR="005D6646" w:rsidRPr="00E80F49" w14:paraId="2812274B"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6A158E3" w14:textId="77777777" w:rsidR="005D6646" w:rsidRPr="00E80F49" w:rsidRDefault="005D6646" w:rsidP="0085636D">
            <w:pPr>
              <w:pStyle w:val="TAC"/>
            </w:pPr>
            <w:r w:rsidRPr="00E80F49">
              <w:rPr>
                <w:rFonts w:eastAsia="SimSun"/>
              </w:rPr>
              <w:t>CA_</w:t>
            </w:r>
            <w:r w:rsidRPr="00E80F49">
              <w:rPr>
                <w:rFonts w:eastAsia="SimSun"/>
                <w:lang w:eastAsia="zh-CN"/>
              </w:rPr>
              <w:t>n</w:t>
            </w:r>
            <w:r>
              <w:rPr>
                <w:rFonts w:eastAsia="SimSun"/>
                <w:lang w:eastAsia="zh-CN"/>
              </w:rPr>
              <w:t>77C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DBDACC"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65B840"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85A378F" w14:textId="77777777" w:rsidR="005D6646" w:rsidRPr="00E80F49" w:rsidRDefault="005D6646" w:rsidP="0085636D">
            <w:pPr>
              <w:pStyle w:val="TAC"/>
            </w:pPr>
            <w:r w:rsidRPr="00E80F49">
              <w:rPr>
                <w:rFonts w:eastAsia="SimSun"/>
                <w:lang w:eastAsia="zh-CN"/>
              </w:rPr>
              <w:t>RAN5#</w:t>
            </w:r>
            <w:r>
              <w:rPr>
                <w:rFonts w:eastAsia="SimSun"/>
                <w:lang w:eastAsia="zh-CN"/>
              </w:rPr>
              <w:t>96e</w:t>
            </w:r>
          </w:p>
        </w:tc>
      </w:tr>
      <w:tr w:rsidR="005D6646" w:rsidRPr="00E80F49" w14:paraId="44051738"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B7A2084" w14:textId="77777777" w:rsidR="005D6646" w:rsidRPr="00E80F49" w:rsidRDefault="005D6646" w:rsidP="0085636D">
            <w:pPr>
              <w:pStyle w:val="TAC"/>
            </w:pPr>
            <w:r w:rsidRPr="00E80F49">
              <w:rPr>
                <w:rFonts w:eastAsia="SimSun"/>
              </w:rPr>
              <w:t>CA_</w:t>
            </w:r>
            <w:r w:rsidRPr="00E80F49">
              <w:rPr>
                <w:rFonts w:eastAsia="SimSun"/>
                <w:lang w:eastAsia="zh-CN"/>
              </w:rPr>
              <w:t>n78C</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73E5199" w14:textId="77777777" w:rsidR="005D6646" w:rsidRPr="00E80F49" w:rsidRDefault="005D6646" w:rsidP="0085636D">
            <w:pPr>
              <w:pStyle w:val="TAC"/>
            </w:pPr>
            <w:r w:rsidRPr="00E80F49">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CCD5F22" w14:textId="77777777" w:rsidR="005D6646" w:rsidRPr="00E80F49" w:rsidRDefault="005D6646" w:rsidP="0085636D">
            <w:pPr>
              <w:pStyle w:val="TAC"/>
            </w:pPr>
            <w:r w:rsidRPr="00E80F49">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C75B44" w14:textId="77777777" w:rsidR="005D6646" w:rsidRPr="00E80F49" w:rsidRDefault="005D6646" w:rsidP="0085636D">
            <w:pPr>
              <w:pStyle w:val="TAC"/>
            </w:pPr>
            <w:r w:rsidRPr="00E80F49">
              <w:t>RAN5#87-e</w:t>
            </w:r>
          </w:p>
        </w:tc>
      </w:tr>
      <w:tr w:rsidR="005D6646" w:rsidRPr="00E80F49" w14:paraId="77F17475" w14:textId="77777777" w:rsidTr="0085636D">
        <w:trPr>
          <w:jc w:val="center"/>
        </w:trPr>
        <w:tc>
          <w:tcPr>
            <w:tcW w:w="267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2589F2E" w14:textId="77777777" w:rsidR="005D6646" w:rsidRPr="00E80F49" w:rsidRDefault="005D6646" w:rsidP="0085636D">
            <w:pPr>
              <w:pStyle w:val="TAC"/>
            </w:pPr>
            <w:r w:rsidRPr="00F14777">
              <w:rPr>
                <w:rFonts w:eastAsia="SimSun"/>
              </w:rPr>
              <w:t>CA_</w:t>
            </w:r>
            <w:r w:rsidRPr="00F14777">
              <w:rPr>
                <w:rFonts w:eastAsia="SimSun"/>
                <w:lang w:eastAsia="zh-CN"/>
              </w:rPr>
              <w:t>n7</w:t>
            </w:r>
            <w:r>
              <w:rPr>
                <w:rFonts w:eastAsia="SimSun"/>
                <w:lang w:eastAsia="zh-CN"/>
              </w:rPr>
              <w:t>8</w:t>
            </w:r>
            <w:r w:rsidRPr="00F14777">
              <w:rPr>
                <w:rFonts w:eastAsia="SimSun"/>
                <w:lang w:eastAsia="zh-CN"/>
              </w:rPr>
              <w:t>(2A)</w:t>
            </w:r>
          </w:p>
        </w:tc>
        <w:tc>
          <w:tcPr>
            <w:tcW w:w="305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CDF6766" w14:textId="77777777" w:rsidR="005D6646" w:rsidRPr="00E80F49" w:rsidRDefault="005D6646" w:rsidP="0085636D">
            <w:pPr>
              <w:pStyle w:val="TAC"/>
            </w:pPr>
            <w:r w:rsidRPr="00F14777">
              <w:sym w:font="Symbol" w:char="F02D"/>
            </w:r>
          </w:p>
        </w:tc>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18E9D07" w14:textId="77777777" w:rsidR="005D6646" w:rsidRPr="00E80F49" w:rsidRDefault="005D6646" w:rsidP="0085636D">
            <w:pPr>
              <w:pStyle w:val="TAC"/>
            </w:pPr>
            <w:r w:rsidRPr="00F14777">
              <w:t>NE</w:t>
            </w:r>
          </w:p>
        </w:tc>
        <w:tc>
          <w:tcPr>
            <w:tcW w:w="15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72B01D0" w14:textId="77777777" w:rsidR="005D6646" w:rsidRPr="00E80F49" w:rsidRDefault="005D6646" w:rsidP="0085636D">
            <w:pPr>
              <w:pStyle w:val="TAC"/>
            </w:pPr>
            <w:r w:rsidRPr="00F14777">
              <w:rPr>
                <w:rFonts w:eastAsia="SimSun"/>
                <w:lang w:eastAsia="zh-CN"/>
              </w:rPr>
              <w:t>RAN5#10</w:t>
            </w:r>
            <w:r>
              <w:rPr>
                <w:rFonts w:eastAsia="SimSun"/>
                <w:lang w:eastAsia="zh-CN"/>
              </w:rPr>
              <w:t>1</w:t>
            </w:r>
          </w:p>
        </w:tc>
      </w:tr>
      <w:tr w:rsidR="005D6646" w:rsidRPr="00E80F49" w14:paraId="4C840059" w14:textId="77777777" w:rsidTr="0085636D">
        <w:trPr>
          <w:trHeight w:val="54"/>
          <w:jc w:val="center"/>
        </w:trPr>
        <w:tc>
          <w:tcPr>
            <w:tcW w:w="9671" w:type="dxa"/>
            <w:gridSpan w:val="4"/>
            <w:tcBorders>
              <w:top w:val="single" w:sz="4" w:space="0" w:color="auto"/>
              <w:left w:val="single" w:sz="4" w:space="0" w:color="auto"/>
              <w:bottom w:val="single" w:sz="4" w:space="0" w:color="auto"/>
              <w:right w:val="single" w:sz="4" w:space="0" w:color="auto"/>
            </w:tcBorders>
            <w:hideMark/>
          </w:tcPr>
          <w:p w14:paraId="050D9BED" w14:textId="77777777" w:rsidR="005D6646" w:rsidRPr="00E80F49" w:rsidRDefault="005D6646" w:rsidP="0085636D">
            <w:pPr>
              <w:pStyle w:val="TAN"/>
              <w:rPr>
                <w:lang w:eastAsia="sv-SE"/>
              </w:rPr>
            </w:pPr>
            <w:r w:rsidRPr="00E80F49">
              <w:t>NOTE 1:</w:t>
            </w:r>
            <w:r w:rsidRPr="00E80F49">
              <w:tab/>
              <w:t>Void.</w:t>
            </w:r>
          </w:p>
          <w:p w14:paraId="76238A77" w14:textId="77777777" w:rsidR="005D6646" w:rsidRPr="00E80F49" w:rsidRDefault="005D6646" w:rsidP="0085636D">
            <w:pPr>
              <w:pStyle w:val="TAN"/>
              <w:rPr>
                <w:color w:val="000000"/>
              </w:rPr>
            </w:pPr>
            <w:r w:rsidRPr="00E80F49">
              <w:t>NOTE 2:</w:t>
            </w:r>
            <w:r w:rsidRPr="00E80F49">
              <w:tab/>
              <w:t>Notations used</w:t>
            </w:r>
            <w:proofErr w:type="gramStart"/>
            <w:r w:rsidRPr="00E80F49">
              <w:t>:</w:t>
            </w:r>
            <w:proofErr w:type="gramEnd"/>
            <w:r>
              <w:br/>
            </w:r>
            <w:r w:rsidRPr="00E80F49">
              <w:t>NE: Non-exception as defined in TS 38.101-1 [5], meaning single carrier NR requirements apply.</w:t>
            </w:r>
            <w:r>
              <w:br/>
            </w:r>
            <w:r w:rsidRPr="00E80F49">
              <w:t>HD: UL Harmonic Distortion, as defined in TS 38.101-1 [5], 7.3A.4</w:t>
            </w:r>
            <w:r>
              <w:br/>
            </w:r>
            <w:r w:rsidRPr="00E80F49">
              <w:t>HM: RX Harmonic Mixing, as defined in TS 38.101-1 [5], 7.3A.4</w:t>
            </w:r>
            <w:r>
              <w:br/>
            </w:r>
            <w:r w:rsidRPr="00E80F49">
              <w:t>IMD: Intermodulation Distortion, as defined in TS 38.101-1 [5], 7.3A.5</w:t>
            </w:r>
            <w:r>
              <w:br/>
            </w:r>
            <w:r w:rsidRPr="00E80F49">
              <w:t>CBI: Cross Band Isolation, as defined in TS 38.101-1 [5], 7.3A.6</w:t>
            </w:r>
          </w:p>
        </w:tc>
      </w:tr>
    </w:tbl>
    <w:p w14:paraId="7F0E3FC1" w14:textId="77777777" w:rsidR="005D6646" w:rsidRPr="00E80F49" w:rsidRDefault="005D6646" w:rsidP="005D6646"/>
    <w:p w14:paraId="60B0BEC1" w14:textId="77777777" w:rsidR="005D6646" w:rsidRPr="00E80F49" w:rsidRDefault="005D6646" w:rsidP="005D6646">
      <w:pPr>
        <w:pStyle w:val="TH"/>
        <w:rPr>
          <w:rFonts w:eastAsia="Malgun Gothic"/>
        </w:rPr>
      </w:pPr>
      <w:r w:rsidRPr="00E80F49">
        <w:lastRenderedPageBreak/>
        <w:t>Table 4.1.3.1-2: Reference Sensitivity test cases per CA configuration (two bands)</w:t>
      </w:r>
    </w:p>
    <w:tbl>
      <w:tblPr>
        <w:tblW w:w="9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3"/>
        <w:gridCol w:w="3218"/>
        <w:gridCol w:w="1797"/>
        <w:gridCol w:w="1835"/>
      </w:tblGrid>
      <w:tr w:rsidR="005D6646" w:rsidRPr="00E80F49" w14:paraId="1CE01F3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92E4D3" w14:textId="77777777" w:rsidR="005D6646" w:rsidRPr="00E80F49" w:rsidRDefault="005D6646" w:rsidP="0085636D">
            <w:pPr>
              <w:pStyle w:val="TAH"/>
              <w:rPr>
                <w:lang w:eastAsia="sv-SE"/>
              </w:rPr>
            </w:pPr>
            <w:r w:rsidRPr="00E80F49">
              <w:lastRenderedPageBreak/>
              <w:t xml:space="preserve">CA </w:t>
            </w:r>
            <w:proofErr w:type="spellStart"/>
            <w:r w:rsidRPr="00E80F49">
              <w:t>config</w:t>
            </w:r>
            <w:proofErr w:type="spellEnd"/>
          </w:p>
        </w:tc>
        <w:tc>
          <w:tcPr>
            <w:tcW w:w="3218"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617660" w14:textId="77777777" w:rsidR="005D6646" w:rsidRPr="00E80F49" w:rsidRDefault="005D6646" w:rsidP="0085636D">
            <w:pPr>
              <w:pStyle w:val="TAH"/>
            </w:pPr>
            <w:r w:rsidRPr="00E80F49">
              <w:t xml:space="preserve">Two band </w:t>
            </w:r>
            <w:proofErr w:type="spellStart"/>
            <w:r w:rsidRPr="00E80F49">
              <w:t>refsens</w:t>
            </w:r>
            <w:proofErr w:type="spellEnd"/>
            <w:r w:rsidRPr="00E80F49">
              <w:t xml:space="preserve"> exception, victim band (Note 1)</w:t>
            </w:r>
          </w:p>
        </w:tc>
        <w:tc>
          <w:tcPr>
            <w:tcW w:w="179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B07274E" w14:textId="77777777" w:rsidR="005D6646" w:rsidRPr="00E80F49" w:rsidRDefault="005D6646" w:rsidP="0085636D">
            <w:pPr>
              <w:pStyle w:val="TAH"/>
            </w:pPr>
            <w:r w:rsidRPr="00E80F49">
              <w:t>Requirement coverage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C7B9A6D" w14:textId="77777777" w:rsidR="005D6646" w:rsidRPr="00E80F49" w:rsidRDefault="005D6646" w:rsidP="0085636D">
            <w:pPr>
              <w:pStyle w:val="TAH"/>
            </w:pPr>
            <w:r w:rsidRPr="00E80F49">
              <w:t>Test point analysis updated</w:t>
            </w:r>
          </w:p>
        </w:tc>
      </w:tr>
      <w:tr w:rsidR="005D6646" w:rsidRPr="00E80F49" w14:paraId="4BA5A77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195B3D"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n1A-n3A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0CE1518" w14:textId="77777777" w:rsidR="005D6646" w:rsidRPr="00E80F49" w:rsidRDefault="005D6646" w:rsidP="0085636D">
            <w:pPr>
              <w:pStyle w:val="TAC"/>
            </w:pPr>
            <w:r w:rsidRPr="00E80F49">
              <w:t>n1 (IMD3)</w:t>
            </w:r>
          </w:p>
          <w:p w14:paraId="6D0BFCB4" w14:textId="77777777" w:rsidR="005D6646" w:rsidRPr="00E80F49" w:rsidRDefault="005D6646" w:rsidP="0085636D">
            <w:pPr>
              <w:pStyle w:val="TAC"/>
            </w:pPr>
            <w:r w:rsidRPr="00E80F49">
              <w:t>n3(CBI)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7FEA6E10" w14:textId="77777777" w:rsidR="005D6646" w:rsidRPr="00E80F49" w:rsidRDefault="005D6646" w:rsidP="0085636D">
            <w:pPr>
              <w:pStyle w:val="TAC"/>
            </w:pPr>
            <w:r w:rsidRPr="00E80F49">
              <w:t>IMD,CBI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F8D5292" w14:textId="77777777" w:rsidR="005D6646" w:rsidRPr="00E80F49" w:rsidRDefault="005D6646" w:rsidP="0085636D">
            <w:pPr>
              <w:pStyle w:val="TAC"/>
              <w:rPr>
                <w:rFonts w:eastAsia="SimSun"/>
                <w:lang w:eastAsia="zh-CN"/>
              </w:rPr>
            </w:pPr>
            <w:r w:rsidRPr="00E80F49">
              <w:rPr>
                <w:lang w:eastAsia="ja-JP"/>
              </w:rPr>
              <w:t>RAN5#95-e</w:t>
            </w:r>
          </w:p>
        </w:tc>
      </w:tr>
      <w:tr w:rsidR="005D6646" w:rsidRPr="00E80F49" w14:paraId="0DADB3D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D1781AA"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n1A-n8A</w:t>
            </w:r>
          </w:p>
        </w:tc>
        <w:tc>
          <w:tcPr>
            <w:tcW w:w="3218" w:type="dxa"/>
            <w:tcBorders>
              <w:top w:val="single" w:sz="4" w:space="0" w:color="auto"/>
              <w:left w:val="single" w:sz="4" w:space="0" w:color="auto"/>
              <w:bottom w:val="single" w:sz="4" w:space="0" w:color="auto"/>
              <w:right w:val="single" w:sz="4" w:space="0" w:color="auto"/>
            </w:tcBorders>
            <w:vAlign w:val="center"/>
          </w:tcPr>
          <w:p w14:paraId="79D61804" w14:textId="77777777" w:rsidR="005D6646" w:rsidRPr="00E80F49" w:rsidRDefault="005D6646" w:rsidP="0085636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256459AD" w14:textId="77777777" w:rsidR="005D6646" w:rsidRPr="00E80F49" w:rsidRDefault="005D6646" w:rsidP="0085636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15D0FE05" w14:textId="77777777" w:rsidR="005D6646" w:rsidRPr="00E80F49" w:rsidRDefault="005D6646" w:rsidP="0085636D">
            <w:pPr>
              <w:pStyle w:val="TAC"/>
              <w:rPr>
                <w:lang w:eastAsia="ja-JP"/>
              </w:rPr>
            </w:pPr>
            <w:r w:rsidRPr="00E80F49">
              <w:rPr>
                <w:lang w:eastAsia="ja-JP"/>
              </w:rPr>
              <w:t>RAN5#95-e</w:t>
            </w:r>
          </w:p>
        </w:tc>
      </w:tr>
      <w:tr w:rsidR="005D6646" w:rsidRPr="00E80F49" w14:paraId="72147F4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BD86D5B" w14:textId="77777777" w:rsidR="005D6646" w:rsidRPr="00E80F49" w:rsidRDefault="005D6646" w:rsidP="0085636D">
            <w:pPr>
              <w:pStyle w:val="TAC"/>
              <w:rPr>
                <w:rFonts w:eastAsia="SimSun"/>
              </w:rPr>
            </w:pPr>
            <w:r w:rsidRPr="00F14777">
              <w:rPr>
                <w:rFonts w:eastAsia="SimSun"/>
              </w:rPr>
              <w:t>CA_</w:t>
            </w:r>
            <w:r w:rsidRPr="00F14777">
              <w:rPr>
                <w:rFonts w:eastAsia="SimSun"/>
                <w:lang w:eastAsia="zh-CN"/>
              </w:rPr>
              <w:t>n1A-n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8E835BF" w14:textId="77777777" w:rsidR="005D6646" w:rsidRPr="00E80F49" w:rsidRDefault="005D6646" w:rsidP="0085636D">
            <w:pPr>
              <w:pStyle w:val="TAC"/>
            </w:pPr>
            <w:r>
              <w:t>n1 (HD3)</w:t>
            </w:r>
          </w:p>
        </w:tc>
        <w:tc>
          <w:tcPr>
            <w:tcW w:w="1797" w:type="dxa"/>
            <w:tcBorders>
              <w:top w:val="single" w:sz="4" w:space="0" w:color="auto"/>
              <w:left w:val="single" w:sz="4" w:space="0" w:color="auto"/>
              <w:bottom w:val="single" w:sz="4" w:space="0" w:color="auto"/>
              <w:right w:val="single" w:sz="4" w:space="0" w:color="auto"/>
            </w:tcBorders>
            <w:vAlign w:val="center"/>
          </w:tcPr>
          <w:p w14:paraId="1F629344" w14:textId="77777777" w:rsidR="005D6646" w:rsidRPr="00E80F49" w:rsidRDefault="005D6646" w:rsidP="0085636D">
            <w:pPr>
              <w:pStyle w:val="TAC"/>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23B857FE" w14:textId="77777777" w:rsidR="005D6646" w:rsidRPr="00E80F49" w:rsidRDefault="005D6646" w:rsidP="0085636D">
            <w:pPr>
              <w:pStyle w:val="TAC"/>
              <w:rPr>
                <w:lang w:eastAsia="ja-JP"/>
              </w:rPr>
            </w:pPr>
            <w:r>
              <w:rPr>
                <w:rFonts w:eastAsia="SimSun"/>
                <w:lang w:eastAsia="zh-CN"/>
              </w:rPr>
              <w:t>RAN5#101</w:t>
            </w:r>
          </w:p>
        </w:tc>
      </w:tr>
      <w:tr w:rsidR="005D6646" w:rsidRPr="00E80F49" w14:paraId="53AA1A2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763454C"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n1A-n77A</w:t>
            </w:r>
          </w:p>
        </w:tc>
        <w:tc>
          <w:tcPr>
            <w:tcW w:w="3218" w:type="dxa"/>
            <w:tcBorders>
              <w:top w:val="single" w:sz="4" w:space="0" w:color="auto"/>
              <w:left w:val="single" w:sz="4" w:space="0" w:color="auto"/>
              <w:bottom w:val="single" w:sz="4" w:space="0" w:color="auto"/>
              <w:right w:val="single" w:sz="4" w:space="0" w:color="auto"/>
            </w:tcBorders>
            <w:vAlign w:val="center"/>
          </w:tcPr>
          <w:p w14:paraId="5666362C" w14:textId="77777777" w:rsidR="005D6646" w:rsidRPr="00E80F49" w:rsidRDefault="005D6646" w:rsidP="0085636D">
            <w:pPr>
              <w:pStyle w:val="TAC"/>
            </w:pPr>
            <w:r w:rsidRPr="00E80F49">
              <w:t>n77 (HD2)</w:t>
            </w:r>
          </w:p>
        </w:tc>
        <w:tc>
          <w:tcPr>
            <w:tcW w:w="1797" w:type="dxa"/>
            <w:tcBorders>
              <w:top w:val="single" w:sz="4" w:space="0" w:color="auto"/>
              <w:left w:val="single" w:sz="4" w:space="0" w:color="auto"/>
              <w:bottom w:val="single" w:sz="4" w:space="0" w:color="auto"/>
              <w:right w:val="single" w:sz="4" w:space="0" w:color="auto"/>
            </w:tcBorders>
            <w:vAlign w:val="center"/>
          </w:tcPr>
          <w:p w14:paraId="2A390D5A" w14:textId="77777777" w:rsidR="005D6646" w:rsidRPr="00E80F49" w:rsidRDefault="005D6646" w:rsidP="0085636D">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tcPr>
          <w:p w14:paraId="69C20797" w14:textId="77777777" w:rsidR="005D6646" w:rsidRPr="00E80F49" w:rsidRDefault="005D6646" w:rsidP="0085636D">
            <w:pPr>
              <w:pStyle w:val="TAC"/>
              <w:rPr>
                <w:lang w:eastAsia="ja-JP"/>
              </w:rPr>
            </w:pPr>
            <w:r w:rsidRPr="00E80F49">
              <w:rPr>
                <w:rFonts w:eastAsia="SimSun"/>
                <w:lang w:eastAsia="zh-CN"/>
              </w:rPr>
              <w:t>RAN5#89-e</w:t>
            </w:r>
          </w:p>
        </w:tc>
      </w:tr>
      <w:tr w:rsidR="005D6646" w:rsidRPr="00E80F49" w14:paraId="73FB4C4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FBA0C08" w14:textId="77777777" w:rsidR="005D6646" w:rsidRPr="00E80F49" w:rsidRDefault="005D6646" w:rsidP="0085636D">
            <w:pPr>
              <w:pStyle w:val="TAC"/>
              <w:rPr>
                <w:rFonts w:eastAsia="SimSun"/>
              </w:rPr>
            </w:pPr>
            <w:r w:rsidRPr="00E80F49">
              <w:rPr>
                <w:rFonts w:eastAsia="SimSun"/>
              </w:rPr>
              <w:t>CA_</w:t>
            </w:r>
            <w:r w:rsidRPr="00E80F49">
              <w:rPr>
                <w:rFonts w:eastAsia="SimSun"/>
                <w:lang w:eastAsia="zh-CN"/>
              </w:rPr>
              <w:t>n1A-n78A</w:t>
            </w:r>
          </w:p>
        </w:tc>
        <w:tc>
          <w:tcPr>
            <w:tcW w:w="3218" w:type="dxa"/>
            <w:tcBorders>
              <w:top w:val="single" w:sz="4" w:space="0" w:color="auto"/>
              <w:left w:val="single" w:sz="4" w:space="0" w:color="auto"/>
              <w:bottom w:val="single" w:sz="4" w:space="0" w:color="auto"/>
              <w:right w:val="single" w:sz="4" w:space="0" w:color="auto"/>
            </w:tcBorders>
            <w:vAlign w:val="center"/>
          </w:tcPr>
          <w:p w14:paraId="5F6C5BC8" w14:textId="77777777" w:rsidR="005D6646" w:rsidRPr="00E80F49" w:rsidRDefault="005D6646" w:rsidP="0085636D">
            <w:pPr>
              <w:pStyle w:val="TAC"/>
            </w:pPr>
            <w:r w:rsidRPr="00E80F49">
              <w:t>n1 (IMD4)</w:t>
            </w:r>
          </w:p>
        </w:tc>
        <w:tc>
          <w:tcPr>
            <w:tcW w:w="1797" w:type="dxa"/>
            <w:tcBorders>
              <w:top w:val="single" w:sz="4" w:space="0" w:color="auto"/>
              <w:left w:val="single" w:sz="4" w:space="0" w:color="auto"/>
              <w:bottom w:val="single" w:sz="4" w:space="0" w:color="auto"/>
              <w:right w:val="single" w:sz="4" w:space="0" w:color="auto"/>
            </w:tcBorders>
            <w:vAlign w:val="center"/>
          </w:tcPr>
          <w:p w14:paraId="5B09EF6E" w14:textId="77777777" w:rsidR="005D6646" w:rsidRPr="00E80F49" w:rsidRDefault="005D6646" w:rsidP="0085636D">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27333EC1" w14:textId="77777777" w:rsidR="005D6646" w:rsidRPr="00E80F49" w:rsidRDefault="005D6646" w:rsidP="0085636D">
            <w:pPr>
              <w:pStyle w:val="TAC"/>
              <w:rPr>
                <w:lang w:eastAsia="ja-JP"/>
              </w:rPr>
            </w:pPr>
            <w:r w:rsidRPr="00E80F49">
              <w:rPr>
                <w:rFonts w:eastAsia="SimSun"/>
                <w:lang w:eastAsia="zh-CN"/>
              </w:rPr>
              <w:t>RAN5#94</w:t>
            </w:r>
          </w:p>
        </w:tc>
      </w:tr>
      <w:tr w:rsidR="005D6646" w:rsidRPr="00E80F49" w14:paraId="04D221E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AA920CC" w14:textId="77777777" w:rsidR="005D6646" w:rsidRPr="00E80F49" w:rsidRDefault="005D6646" w:rsidP="0085636D">
            <w:pPr>
              <w:pStyle w:val="TAC"/>
              <w:rPr>
                <w:rFonts w:eastAsia="SimSun"/>
              </w:rPr>
            </w:pPr>
            <w:r w:rsidRPr="00E80F49">
              <w:rPr>
                <w:rFonts w:eastAsia="SimSun"/>
              </w:rPr>
              <w:t>CA_</w:t>
            </w:r>
            <w:r>
              <w:rPr>
                <w:rFonts w:eastAsia="SimSun"/>
                <w:lang w:eastAsia="zh-CN"/>
              </w:rPr>
              <w:t>n2A-n4</w:t>
            </w:r>
            <w:r w:rsidRPr="00E80F49">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155BFB2B" w14:textId="77777777" w:rsidR="005D6646" w:rsidRPr="00E80F49" w:rsidRDefault="005D6646" w:rsidP="0085636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04BF57EC" w14:textId="77777777" w:rsidR="005D6646" w:rsidRPr="00E80F49" w:rsidRDefault="005D6646" w:rsidP="0085636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3B9CAE29" w14:textId="77777777" w:rsidR="005D6646" w:rsidRPr="00E80F49" w:rsidRDefault="005D6646" w:rsidP="0085636D">
            <w:pPr>
              <w:pStyle w:val="TAC"/>
              <w:rPr>
                <w:lang w:eastAsia="ja-JP"/>
              </w:rPr>
            </w:pPr>
            <w:r>
              <w:rPr>
                <w:rFonts w:eastAsia="SimSun"/>
                <w:lang w:eastAsia="zh-CN"/>
              </w:rPr>
              <w:t>RAN5#96</w:t>
            </w:r>
            <w:r w:rsidRPr="00E80F49">
              <w:rPr>
                <w:rFonts w:eastAsia="SimSun"/>
                <w:lang w:eastAsia="zh-CN"/>
              </w:rPr>
              <w:t>-e</w:t>
            </w:r>
          </w:p>
        </w:tc>
      </w:tr>
      <w:tr w:rsidR="005D6646" w:rsidRPr="00E80F49" w14:paraId="4A353D8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C6C626F" w14:textId="77777777" w:rsidR="005D6646" w:rsidRPr="00E80F49" w:rsidRDefault="005D6646" w:rsidP="0085636D">
            <w:pPr>
              <w:pStyle w:val="TAC"/>
              <w:rPr>
                <w:rFonts w:eastAsia="SimSun"/>
              </w:rPr>
            </w:pPr>
            <w:r>
              <w:rPr>
                <w:rFonts w:eastAsia="SimSun"/>
              </w:rPr>
              <w:t>CA_</w:t>
            </w:r>
            <w:r>
              <w:rPr>
                <w:rFonts w:eastAsia="SimSun"/>
                <w:lang w:eastAsia="zh-CN"/>
              </w:rPr>
              <w:t>n2A-n5A</w:t>
            </w:r>
          </w:p>
        </w:tc>
        <w:tc>
          <w:tcPr>
            <w:tcW w:w="3218" w:type="dxa"/>
            <w:tcBorders>
              <w:top w:val="single" w:sz="4" w:space="0" w:color="auto"/>
              <w:left w:val="single" w:sz="4" w:space="0" w:color="auto"/>
              <w:bottom w:val="single" w:sz="4" w:space="0" w:color="auto"/>
              <w:right w:val="single" w:sz="4" w:space="0" w:color="auto"/>
            </w:tcBorders>
            <w:vAlign w:val="center"/>
          </w:tcPr>
          <w:p w14:paraId="3508EDEE" w14:textId="77777777" w:rsidR="005D6646" w:rsidRPr="00E80F49" w:rsidRDefault="005D6646" w:rsidP="0085636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329C8061"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8F5D691" w14:textId="77777777" w:rsidR="005D6646" w:rsidRPr="00E80F49" w:rsidRDefault="005D6646" w:rsidP="0085636D">
            <w:pPr>
              <w:pStyle w:val="TAC"/>
              <w:rPr>
                <w:lang w:eastAsia="ja-JP"/>
              </w:rPr>
            </w:pPr>
            <w:r>
              <w:rPr>
                <w:rFonts w:eastAsia="SimSun"/>
                <w:lang w:eastAsia="zh-CN"/>
              </w:rPr>
              <w:t>RAN5#97</w:t>
            </w:r>
          </w:p>
        </w:tc>
      </w:tr>
      <w:tr w:rsidR="005D6646" w:rsidRPr="00E80F49" w14:paraId="117A652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78687D5" w14:textId="77777777" w:rsidR="005D6646" w:rsidRPr="00E80F49" w:rsidRDefault="005D6646" w:rsidP="0085636D">
            <w:pPr>
              <w:pStyle w:val="TAC"/>
              <w:rPr>
                <w:rFonts w:eastAsia="SimSun"/>
              </w:rPr>
            </w:pPr>
            <w:r>
              <w:rPr>
                <w:rFonts w:eastAsia="SimSun"/>
              </w:rPr>
              <w:t>CA_</w:t>
            </w:r>
            <w:r>
              <w:rPr>
                <w:rFonts w:eastAsia="SimSun"/>
                <w:lang w:eastAsia="zh-CN"/>
              </w:rPr>
              <w:t>n2A-n14A</w:t>
            </w:r>
          </w:p>
        </w:tc>
        <w:tc>
          <w:tcPr>
            <w:tcW w:w="3218" w:type="dxa"/>
            <w:tcBorders>
              <w:top w:val="single" w:sz="4" w:space="0" w:color="auto"/>
              <w:left w:val="single" w:sz="4" w:space="0" w:color="auto"/>
              <w:bottom w:val="single" w:sz="4" w:space="0" w:color="auto"/>
              <w:right w:val="single" w:sz="4" w:space="0" w:color="auto"/>
            </w:tcBorders>
            <w:vAlign w:val="center"/>
          </w:tcPr>
          <w:p w14:paraId="7F15F920" w14:textId="77777777" w:rsidR="005D6646" w:rsidRPr="00E80F49" w:rsidRDefault="005D6646" w:rsidP="0085636D">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09033F7B"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CA71917" w14:textId="77777777" w:rsidR="005D6646" w:rsidRPr="00E80F49" w:rsidRDefault="005D6646" w:rsidP="0085636D">
            <w:pPr>
              <w:pStyle w:val="TAC"/>
              <w:rPr>
                <w:lang w:eastAsia="ja-JP"/>
              </w:rPr>
            </w:pPr>
            <w:r>
              <w:rPr>
                <w:rFonts w:eastAsia="SimSun"/>
                <w:lang w:eastAsia="zh-CN"/>
              </w:rPr>
              <w:t>RAN5#100</w:t>
            </w:r>
          </w:p>
        </w:tc>
      </w:tr>
      <w:tr w:rsidR="005D6646" w:rsidRPr="00E80F49" w14:paraId="2A30825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F87E5FC" w14:textId="77777777" w:rsidR="005D6646" w:rsidRPr="00E80F49" w:rsidRDefault="005D6646" w:rsidP="0085636D">
            <w:pPr>
              <w:pStyle w:val="TAC"/>
              <w:rPr>
                <w:rFonts w:eastAsia="SimSun"/>
              </w:rPr>
            </w:pPr>
            <w:r>
              <w:rPr>
                <w:rFonts w:eastAsia="SimSun"/>
              </w:rPr>
              <w:t>CA_n2A-n48A</w:t>
            </w:r>
          </w:p>
        </w:tc>
        <w:tc>
          <w:tcPr>
            <w:tcW w:w="3218" w:type="dxa"/>
            <w:tcBorders>
              <w:top w:val="single" w:sz="4" w:space="0" w:color="auto"/>
              <w:left w:val="single" w:sz="4" w:space="0" w:color="auto"/>
              <w:bottom w:val="single" w:sz="4" w:space="0" w:color="auto"/>
              <w:right w:val="single" w:sz="4" w:space="0" w:color="auto"/>
            </w:tcBorders>
            <w:vAlign w:val="center"/>
          </w:tcPr>
          <w:p w14:paraId="3B8EB356" w14:textId="77777777" w:rsidR="005D6646" w:rsidRPr="00E80F49" w:rsidRDefault="005D6646" w:rsidP="0085636D">
            <w:pPr>
              <w:pStyle w:val="TAC"/>
            </w:pPr>
            <w:r>
              <w:t>n48 (HD2), n2(IMD4)</w:t>
            </w:r>
          </w:p>
        </w:tc>
        <w:tc>
          <w:tcPr>
            <w:tcW w:w="1797" w:type="dxa"/>
            <w:tcBorders>
              <w:top w:val="single" w:sz="4" w:space="0" w:color="auto"/>
              <w:left w:val="single" w:sz="4" w:space="0" w:color="auto"/>
              <w:bottom w:val="single" w:sz="4" w:space="0" w:color="auto"/>
              <w:right w:val="single" w:sz="4" w:space="0" w:color="auto"/>
            </w:tcBorders>
            <w:vAlign w:val="center"/>
          </w:tcPr>
          <w:p w14:paraId="6C82CC52" w14:textId="77777777" w:rsidR="005D6646" w:rsidRPr="00E80F49" w:rsidRDefault="005D6646" w:rsidP="0085636D">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0E55D12" w14:textId="77777777" w:rsidR="005D6646" w:rsidRPr="00E80F49" w:rsidRDefault="005D6646" w:rsidP="0085636D">
            <w:pPr>
              <w:pStyle w:val="TAC"/>
              <w:rPr>
                <w:lang w:eastAsia="ja-JP"/>
              </w:rPr>
            </w:pPr>
            <w:r>
              <w:rPr>
                <w:rFonts w:eastAsia="SimSun"/>
                <w:lang w:eastAsia="zh-CN"/>
              </w:rPr>
              <w:t>RAN5#100</w:t>
            </w:r>
          </w:p>
        </w:tc>
      </w:tr>
      <w:tr w:rsidR="005D6646" w:rsidRPr="00E80F49" w14:paraId="4A09E30A"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04EE64" w14:textId="77777777" w:rsidR="005D6646" w:rsidRPr="00E80F49" w:rsidRDefault="005D6646" w:rsidP="0085636D">
            <w:pPr>
              <w:pStyle w:val="TAC"/>
              <w:rPr>
                <w:rFonts w:eastAsia="SimSun"/>
              </w:rPr>
            </w:pPr>
            <w:r>
              <w:rPr>
                <w:rFonts w:eastAsia="SimSun"/>
              </w:rPr>
              <w:t>CA_n2A-n48B</w:t>
            </w:r>
          </w:p>
        </w:tc>
        <w:tc>
          <w:tcPr>
            <w:tcW w:w="3218" w:type="dxa"/>
            <w:tcBorders>
              <w:top w:val="single" w:sz="4" w:space="0" w:color="auto"/>
              <w:left w:val="single" w:sz="4" w:space="0" w:color="auto"/>
              <w:bottom w:val="single" w:sz="4" w:space="0" w:color="auto"/>
              <w:right w:val="single" w:sz="4" w:space="0" w:color="auto"/>
            </w:tcBorders>
            <w:vAlign w:val="center"/>
          </w:tcPr>
          <w:p w14:paraId="323A414E" w14:textId="77777777" w:rsidR="005D6646" w:rsidRPr="00E80F49" w:rsidRDefault="005D6646" w:rsidP="0085636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FE8120B"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05091F7E" w14:textId="77777777" w:rsidR="005D6646" w:rsidRPr="00E80F49" w:rsidRDefault="005D6646" w:rsidP="0085636D">
            <w:pPr>
              <w:pStyle w:val="TAC"/>
              <w:rPr>
                <w:lang w:eastAsia="ja-JP"/>
              </w:rPr>
            </w:pPr>
            <w:r>
              <w:rPr>
                <w:rFonts w:eastAsia="SimSun"/>
                <w:lang w:eastAsia="zh-CN"/>
              </w:rPr>
              <w:t>RAN5#</w:t>
            </w:r>
            <w:r>
              <w:rPr>
                <w:rFonts w:eastAsia="SimSun" w:hint="eastAsia"/>
                <w:lang w:val="en-US" w:eastAsia="zh-CN"/>
              </w:rPr>
              <w:t>101</w:t>
            </w:r>
          </w:p>
        </w:tc>
      </w:tr>
      <w:tr w:rsidR="005D6646" w:rsidRPr="00E80F49" w14:paraId="069434A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857CE4C" w14:textId="77777777" w:rsidR="005D6646" w:rsidRPr="00E80F49" w:rsidRDefault="005D6646" w:rsidP="0085636D">
            <w:pPr>
              <w:pStyle w:val="TAC"/>
              <w:rPr>
                <w:rFonts w:eastAsia="SimSun"/>
              </w:rPr>
            </w:pPr>
            <w:r w:rsidRPr="00E80F49">
              <w:rPr>
                <w:rFonts w:eastAsia="SimSun"/>
              </w:rPr>
              <w:t>CA_</w:t>
            </w:r>
            <w:r>
              <w:rPr>
                <w:rFonts w:eastAsia="SimSun"/>
                <w:lang w:eastAsia="zh-CN"/>
              </w:rPr>
              <w:t>n2A-n66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5B922761" w14:textId="77777777" w:rsidR="005D6646" w:rsidRPr="00E80F49" w:rsidRDefault="005D6646" w:rsidP="0085636D">
            <w:pPr>
              <w:pStyle w:val="TAC"/>
            </w:pPr>
            <w:r>
              <w:t>n2(IMD3), n66(IMD5)</w:t>
            </w:r>
          </w:p>
        </w:tc>
        <w:tc>
          <w:tcPr>
            <w:tcW w:w="1797" w:type="dxa"/>
            <w:tcBorders>
              <w:top w:val="single" w:sz="4" w:space="0" w:color="auto"/>
              <w:left w:val="single" w:sz="4" w:space="0" w:color="auto"/>
              <w:bottom w:val="single" w:sz="4" w:space="0" w:color="auto"/>
              <w:right w:val="single" w:sz="4" w:space="0" w:color="auto"/>
            </w:tcBorders>
            <w:vAlign w:val="center"/>
          </w:tcPr>
          <w:p w14:paraId="10FD9220" w14:textId="77777777" w:rsidR="005D6646" w:rsidRPr="00E80F49" w:rsidRDefault="005D6646" w:rsidP="0085636D">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6ADB9FF4" w14:textId="77777777" w:rsidR="005D6646" w:rsidRPr="00E80F49" w:rsidRDefault="005D6646" w:rsidP="0085636D">
            <w:pPr>
              <w:pStyle w:val="TAC"/>
              <w:rPr>
                <w:lang w:eastAsia="ja-JP"/>
              </w:rPr>
            </w:pPr>
            <w:r>
              <w:rPr>
                <w:rFonts w:eastAsia="SimSun"/>
                <w:lang w:eastAsia="zh-CN"/>
              </w:rPr>
              <w:t>RAN5#96</w:t>
            </w:r>
            <w:r w:rsidRPr="00E80F49">
              <w:rPr>
                <w:rFonts w:eastAsia="SimSun"/>
                <w:lang w:eastAsia="zh-CN"/>
              </w:rPr>
              <w:t>-e</w:t>
            </w:r>
          </w:p>
        </w:tc>
      </w:tr>
      <w:tr w:rsidR="005D6646" w:rsidRPr="00E80F49" w14:paraId="7411260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EB58D03" w14:textId="77777777" w:rsidR="005D6646" w:rsidRPr="00E80F49" w:rsidRDefault="005D6646" w:rsidP="00856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5EFA6D3" w14:textId="77777777" w:rsidR="005D6646" w:rsidRPr="00E80F49" w:rsidRDefault="005D6646" w:rsidP="0085636D">
            <w:pPr>
              <w:pStyle w:val="TAC"/>
            </w:pPr>
            <w:r w:rsidRPr="00E80F49">
              <w:t>n77 (HD2)</w:t>
            </w:r>
            <w:r>
              <w:t>, n2 (HM), n2(IMD2), n2(IMD4), n2(IMD5), n2(IMD7)</w:t>
            </w:r>
          </w:p>
        </w:tc>
        <w:tc>
          <w:tcPr>
            <w:tcW w:w="1797" w:type="dxa"/>
            <w:tcBorders>
              <w:top w:val="single" w:sz="4" w:space="0" w:color="auto"/>
              <w:left w:val="single" w:sz="4" w:space="0" w:color="auto"/>
              <w:bottom w:val="single" w:sz="4" w:space="0" w:color="auto"/>
              <w:right w:val="single" w:sz="4" w:space="0" w:color="auto"/>
            </w:tcBorders>
            <w:vAlign w:val="center"/>
          </w:tcPr>
          <w:p w14:paraId="25DFB483" w14:textId="77777777" w:rsidR="005D6646" w:rsidRPr="00E80F49" w:rsidRDefault="005D6646" w:rsidP="0085636D">
            <w:pPr>
              <w:pStyle w:val="TAC"/>
            </w:pPr>
            <w:r>
              <w:t>HD, HM, IMD</w:t>
            </w:r>
            <w:r w:rsidRPr="00BA79A7">
              <w:t>,</w:t>
            </w:r>
          </w:p>
        </w:tc>
        <w:tc>
          <w:tcPr>
            <w:tcW w:w="1835" w:type="dxa"/>
            <w:tcBorders>
              <w:top w:val="single" w:sz="4" w:space="0" w:color="auto"/>
              <w:left w:val="single" w:sz="4" w:space="0" w:color="auto"/>
              <w:bottom w:val="single" w:sz="4" w:space="0" w:color="auto"/>
              <w:right w:val="single" w:sz="4" w:space="0" w:color="auto"/>
            </w:tcBorders>
            <w:vAlign w:val="center"/>
          </w:tcPr>
          <w:p w14:paraId="121CC07D" w14:textId="77777777" w:rsidR="005D6646" w:rsidRPr="00E80F49" w:rsidRDefault="005D6646" w:rsidP="0085636D">
            <w:pPr>
              <w:pStyle w:val="TAC"/>
              <w:rPr>
                <w:lang w:eastAsia="ja-JP"/>
              </w:rPr>
            </w:pPr>
            <w:r w:rsidRPr="00BA79A7">
              <w:rPr>
                <w:rFonts w:eastAsia="SimSun"/>
                <w:lang w:eastAsia="zh-CN"/>
              </w:rPr>
              <w:t>RAN5#99</w:t>
            </w:r>
          </w:p>
        </w:tc>
      </w:tr>
      <w:tr w:rsidR="005D6646" w:rsidRPr="00E80F49" w14:paraId="11DA3A3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0ED5B65" w14:textId="77777777" w:rsidR="005D6646" w:rsidRPr="00E80F49" w:rsidRDefault="005D6646" w:rsidP="0085636D">
            <w:pPr>
              <w:pStyle w:val="TAC"/>
              <w:rPr>
                <w:rFonts w:eastAsia="SimSun"/>
              </w:rPr>
            </w:pPr>
            <w:r w:rsidRPr="00E80F49">
              <w:rPr>
                <w:rFonts w:eastAsia="SimSun"/>
              </w:rPr>
              <w:t>CA_</w:t>
            </w:r>
            <w:r>
              <w:rPr>
                <w:rFonts w:eastAsia="SimSun"/>
                <w:lang w:eastAsia="zh-CN"/>
              </w:rPr>
              <w:t>n2A-n77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3CD82502" w14:textId="77777777" w:rsidR="005D6646" w:rsidRPr="00E80F49" w:rsidRDefault="005D6646" w:rsidP="0085636D">
            <w:pPr>
              <w:pStyle w:val="TAC"/>
            </w:pPr>
            <w:r w:rsidRPr="000E0534">
              <w:t>n77 (HD2), n2 (HM), n2(IMD2), n2(IMD4)</w:t>
            </w:r>
            <w:r>
              <w:t xml:space="preserve"> n2(CBI)</w:t>
            </w:r>
          </w:p>
        </w:tc>
        <w:tc>
          <w:tcPr>
            <w:tcW w:w="1797" w:type="dxa"/>
            <w:tcBorders>
              <w:top w:val="single" w:sz="4" w:space="0" w:color="auto"/>
              <w:left w:val="single" w:sz="4" w:space="0" w:color="auto"/>
              <w:bottom w:val="single" w:sz="4" w:space="0" w:color="auto"/>
              <w:right w:val="single" w:sz="4" w:space="0" w:color="auto"/>
            </w:tcBorders>
            <w:vAlign w:val="center"/>
          </w:tcPr>
          <w:p w14:paraId="4B10861B" w14:textId="77777777" w:rsidR="005D6646" w:rsidRPr="00E80F49" w:rsidRDefault="005D6646" w:rsidP="0085636D">
            <w:pPr>
              <w:pStyle w:val="TAC"/>
            </w:pPr>
            <w:r>
              <w:t>HD, HM, IMD, CBI</w:t>
            </w:r>
          </w:p>
        </w:tc>
        <w:tc>
          <w:tcPr>
            <w:tcW w:w="1835" w:type="dxa"/>
            <w:tcBorders>
              <w:top w:val="single" w:sz="4" w:space="0" w:color="auto"/>
              <w:left w:val="single" w:sz="4" w:space="0" w:color="auto"/>
              <w:bottom w:val="single" w:sz="4" w:space="0" w:color="auto"/>
              <w:right w:val="single" w:sz="4" w:space="0" w:color="auto"/>
            </w:tcBorders>
            <w:vAlign w:val="center"/>
          </w:tcPr>
          <w:p w14:paraId="53F5A57B" w14:textId="77777777" w:rsidR="005D6646" w:rsidRPr="00E80F49" w:rsidRDefault="005D6646" w:rsidP="0085636D">
            <w:pPr>
              <w:pStyle w:val="TAC"/>
              <w:rPr>
                <w:lang w:eastAsia="ja-JP"/>
              </w:rPr>
            </w:pPr>
            <w:r>
              <w:rPr>
                <w:rFonts w:eastAsia="SimSun"/>
                <w:lang w:eastAsia="zh-CN"/>
              </w:rPr>
              <w:t>RAN5#99</w:t>
            </w:r>
          </w:p>
        </w:tc>
      </w:tr>
      <w:tr w:rsidR="005D6646" w:rsidRPr="00E80F49" w14:paraId="2DDACC2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BF77A2F" w14:textId="2185793B" w:rsidR="005D6646" w:rsidRPr="00E80F49" w:rsidRDefault="005D6646" w:rsidP="0085636D">
            <w:pPr>
              <w:pStyle w:val="TAC"/>
              <w:rPr>
                <w:rFonts w:eastAsia="SimSun"/>
              </w:rPr>
            </w:pPr>
            <w:r>
              <w:rPr>
                <w:rFonts w:eastAsia="SimSun"/>
              </w:rPr>
              <w:t>CA_n2A-n77C</w:t>
            </w:r>
            <w:ins w:id="10" w:author="Jinwen Ma" w:date="2024-01-31T13:55: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60175E19" w14:textId="77777777" w:rsidR="005D6646" w:rsidRPr="00E80F49" w:rsidRDefault="005D6646" w:rsidP="0085636D">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7B81DD30" w14:textId="77777777" w:rsidR="005D6646" w:rsidRPr="00E80F49" w:rsidRDefault="005D6646" w:rsidP="0085636D">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00F8129" w14:textId="77777777" w:rsidR="005D6646" w:rsidRPr="00E80F49" w:rsidRDefault="005D6646" w:rsidP="0085636D">
            <w:pPr>
              <w:pStyle w:val="TAC"/>
              <w:rPr>
                <w:lang w:eastAsia="ja-JP"/>
              </w:rPr>
            </w:pPr>
            <w:r>
              <w:rPr>
                <w:rFonts w:eastAsia="SimSun"/>
                <w:lang w:eastAsia="zh-CN"/>
              </w:rPr>
              <w:t>RAN5#</w:t>
            </w:r>
            <w:r>
              <w:rPr>
                <w:rFonts w:eastAsia="SimSun" w:hint="eastAsia"/>
                <w:lang w:val="en-US" w:eastAsia="zh-CN"/>
              </w:rPr>
              <w:t>101</w:t>
            </w:r>
          </w:p>
        </w:tc>
      </w:tr>
      <w:tr w:rsidR="005D6646" w:rsidRPr="00E80F49" w14:paraId="2A66E3DE" w14:textId="77777777" w:rsidTr="0085636D">
        <w:trPr>
          <w:jc w:val="center"/>
          <w:ins w:id="11" w:author="Jinwen Ma" w:date="2024-01-31T13:55:00Z"/>
        </w:trPr>
        <w:tc>
          <w:tcPr>
            <w:tcW w:w="3113" w:type="dxa"/>
            <w:tcBorders>
              <w:top w:val="single" w:sz="4" w:space="0" w:color="auto"/>
              <w:left w:val="single" w:sz="4" w:space="0" w:color="auto"/>
              <w:bottom w:val="single" w:sz="4" w:space="0" w:color="auto"/>
              <w:right w:val="single" w:sz="4" w:space="0" w:color="auto"/>
            </w:tcBorders>
            <w:vAlign w:val="center"/>
          </w:tcPr>
          <w:p w14:paraId="727E1A53" w14:textId="008EA90C" w:rsidR="005D6646" w:rsidRDefault="005D6646" w:rsidP="005D6646">
            <w:pPr>
              <w:pStyle w:val="TAC"/>
              <w:rPr>
                <w:ins w:id="12" w:author="Jinwen Ma" w:date="2024-01-31T13:55:00Z"/>
                <w:rFonts w:eastAsia="SimSun"/>
              </w:rPr>
            </w:pPr>
            <w:ins w:id="13" w:author="Jinwen Ma" w:date="2024-01-31T13:55:00Z">
              <w:r>
                <w:rPr>
                  <w:rFonts w:eastAsia="SimSun"/>
                </w:rPr>
                <w:t>CA_n2A-n77C PC2</w:t>
              </w:r>
            </w:ins>
          </w:p>
        </w:tc>
        <w:tc>
          <w:tcPr>
            <w:tcW w:w="3218" w:type="dxa"/>
            <w:tcBorders>
              <w:top w:val="single" w:sz="4" w:space="0" w:color="auto"/>
              <w:left w:val="single" w:sz="4" w:space="0" w:color="auto"/>
              <w:bottom w:val="single" w:sz="4" w:space="0" w:color="auto"/>
              <w:right w:val="single" w:sz="4" w:space="0" w:color="auto"/>
            </w:tcBorders>
            <w:vAlign w:val="center"/>
          </w:tcPr>
          <w:p w14:paraId="6AC4E067" w14:textId="5248C372" w:rsidR="005D6646" w:rsidRDefault="005D6646" w:rsidP="005D6646">
            <w:pPr>
              <w:pStyle w:val="TAC"/>
              <w:rPr>
                <w:ins w:id="14" w:author="Jinwen Ma" w:date="2024-01-31T13:55:00Z"/>
              </w:rPr>
            </w:pPr>
            <w:ins w:id="15" w:author="Jinwen Ma" w:date="2024-01-31T13:5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1DE1D22C" w14:textId="4C7ED996" w:rsidR="005D6646" w:rsidRDefault="005D6646" w:rsidP="005D6646">
            <w:pPr>
              <w:pStyle w:val="TAC"/>
              <w:rPr>
                <w:ins w:id="16" w:author="Jinwen Ma" w:date="2024-01-31T13:55:00Z"/>
              </w:rPr>
            </w:pPr>
            <w:ins w:id="17" w:author="Jinwen Ma" w:date="2024-01-31T13:5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7B48941C" w14:textId="431E0EDF" w:rsidR="005D6646" w:rsidRDefault="005D6646" w:rsidP="005D6646">
            <w:pPr>
              <w:pStyle w:val="TAC"/>
              <w:rPr>
                <w:ins w:id="18" w:author="Jinwen Ma" w:date="2024-01-31T13:55:00Z"/>
                <w:rFonts w:eastAsia="SimSun"/>
                <w:lang w:eastAsia="zh-CN"/>
              </w:rPr>
            </w:pPr>
            <w:ins w:id="19" w:author="Jinwen Ma" w:date="2024-01-31T13:55:00Z">
              <w:r>
                <w:rPr>
                  <w:rFonts w:eastAsia="SimSun"/>
                  <w:lang w:eastAsia="zh-CN"/>
                </w:rPr>
                <w:t>RAN5#</w:t>
              </w:r>
              <w:r>
                <w:rPr>
                  <w:rFonts w:eastAsia="SimSun" w:hint="eastAsia"/>
                  <w:lang w:val="en-US" w:eastAsia="zh-CN"/>
                </w:rPr>
                <w:t>102</w:t>
              </w:r>
            </w:ins>
          </w:p>
        </w:tc>
      </w:tr>
      <w:tr w:rsidR="005D6646" w:rsidRPr="00E80F49" w14:paraId="4D09159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D6A7DE" w14:textId="77777777" w:rsidR="005D6646" w:rsidRPr="00E80F49" w:rsidRDefault="005D6646" w:rsidP="005D6646">
            <w:pPr>
              <w:pStyle w:val="TAC"/>
              <w:rPr>
                <w:rFonts w:eastAsia="SimSun"/>
              </w:rPr>
            </w:pPr>
            <w:r w:rsidRPr="00E80F49">
              <w:rPr>
                <w:rFonts w:eastAsia="SimSun"/>
              </w:rPr>
              <w:t>CA_</w:t>
            </w:r>
            <w:r w:rsidRPr="00E80F49">
              <w:t>n3A-n</w:t>
            </w:r>
            <w:r w:rsidRPr="00E80F49">
              <w:rPr>
                <w:rFonts w:eastAsia="SimSun"/>
                <w:lang w:eastAsia="zh-CN"/>
              </w:rPr>
              <w:t>5</w:t>
            </w:r>
            <w:r w:rsidRPr="00E80F49">
              <w:t>A</w:t>
            </w:r>
          </w:p>
        </w:tc>
        <w:tc>
          <w:tcPr>
            <w:tcW w:w="3218" w:type="dxa"/>
            <w:tcBorders>
              <w:top w:val="single" w:sz="4" w:space="0" w:color="auto"/>
              <w:left w:val="single" w:sz="4" w:space="0" w:color="auto"/>
              <w:bottom w:val="single" w:sz="4" w:space="0" w:color="auto"/>
              <w:right w:val="single" w:sz="4" w:space="0" w:color="auto"/>
            </w:tcBorders>
            <w:vAlign w:val="center"/>
          </w:tcPr>
          <w:p w14:paraId="6EF2D639" w14:textId="77777777" w:rsidR="005D6646" w:rsidRPr="00E80F49" w:rsidRDefault="005D6646" w:rsidP="005D6646">
            <w:pPr>
              <w:pStyle w:val="TAC"/>
            </w:pPr>
            <w:r w:rsidRPr="00E80F49">
              <w:t>n3 (IMD</w:t>
            </w:r>
            <w:r w:rsidRPr="00E80F49">
              <w:rPr>
                <w:rFonts w:eastAsia="SimSun"/>
                <w:lang w:eastAsia="zh-CN"/>
              </w:rPr>
              <w:t>4</w:t>
            </w:r>
            <w:r w:rsidRPr="00E80F49">
              <w:t xml:space="preserve"> |</w:t>
            </w:r>
            <w:r w:rsidRPr="00E80F49">
              <w:rPr>
                <w:rFonts w:eastAsia="SimSun"/>
                <w:lang w:eastAsia="zh-CN"/>
              </w:rPr>
              <w:t>2*</w:t>
            </w:r>
            <w:r w:rsidRPr="00E80F49">
              <w:t>fn</w:t>
            </w:r>
            <w:r w:rsidRPr="00E80F49">
              <w:rPr>
                <w:rFonts w:eastAsia="SimSun"/>
                <w:lang w:eastAsia="zh-CN"/>
              </w:rPr>
              <w:t>3</w:t>
            </w:r>
            <w:r w:rsidRPr="00E80F49">
              <w:t>-</w:t>
            </w:r>
            <w:r w:rsidRPr="00E80F49">
              <w:rPr>
                <w:rFonts w:eastAsia="SimSun"/>
                <w:lang w:eastAsia="zh-CN"/>
              </w:rPr>
              <w:t>2*</w:t>
            </w:r>
            <w:r w:rsidRPr="00E80F49">
              <w:t>fn</w:t>
            </w:r>
            <w:r w:rsidRPr="00E80F49">
              <w:rPr>
                <w:rFonts w:eastAsia="SimSun"/>
                <w:lang w:eastAsia="zh-CN"/>
              </w:rPr>
              <w:t>5</w:t>
            </w:r>
            <w:r w:rsidRPr="00E80F49">
              <w:t>|)</w:t>
            </w:r>
            <w:r w:rsidRPr="00E80F49">
              <w:br/>
              <w:t>n</w:t>
            </w:r>
            <w:r w:rsidRPr="00E80F49">
              <w:rPr>
                <w:rFonts w:eastAsia="SimSun"/>
                <w:lang w:eastAsia="zh-CN"/>
              </w:rPr>
              <w:t>5</w:t>
            </w:r>
            <w:r w:rsidRPr="00E80F49">
              <w:t xml:space="preserve"> (IMD</w:t>
            </w:r>
            <w:r w:rsidRPr="00E80F49">
              <w:rPr>
                <w:rFonts w:eastAsia="SimSun"/>
                <w:lang w:eastAsia="zh-CN"/>
              </w:rPr>
              <w:t>2</w:t>
            </w:r>
            <w:r w:rsidRPr="00E80F49">
              <w:t xml:space="preserve"> |fn</w:t>
            </w:r>
            <w:r w:rsidRPr="00E80F49">
              <w:rPr>
                <w:rFonts w:eastAsia="SimSun"/>
                <w:lang w:eastAsia="zh-CN"/>
              </w:rPr>
              <w:t>3</w:t>
            </w:r>
            <w:r w:rsidRPr="00E80F49">
              <w:t>-fn</w:t>
            </w:r>
            <w:r w:rsidRPr="00E80F49">
              <w:rPr>
                <w:rFonts w:eastAsia="SimSun"/>
                <w:lang w:eastAsia="zh-CN"/>
              </w:rPr>
              <w:t>5</w:t>
            </w:r>
            <w:r w:rsidRPr="00E80F49">
              <w:t>|)</w:t>
            </w:r>
          </w:p>
        </w:tc>
        <w:tc>
          <w:tcPr>
            <w:tcW w:w="1797" w:type="dxa"/>
            <w:tcBorders>
              <w:top w:val="single" w:sz="4" w:space="0" w:color="auto"/>
              <w:left w:val="single" w:sz="4" w:space="0" w:color="auto"/>
              <w:bottom w:val="single" w:sz="4" w:space="0" w:color="auto"/>
              <w:right w:val="single" w:sz="4" w:space="0" w:color="auto"/>
            </w:tcBorders>
            <w:vAlign w:val="center"/>
          </w:tcPr>
          <w:p w14:paraId="75113C18"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313B5A6F" w14:textId="77777777" w:rsidR="005D6646" w:rsidRPr="00E80F49" w:rsidRDefault="005D6646" w:rsidP="005D6646">
            <w:pPr>
              <w:pStyle w:val="TAC"/>
              <w:rPr>
                <w:lang w:eastAsia="ja-JP"/>
              </w:rPr>
            </w:pPr>
            <w:r w:rsidRPr="00E80F49">
              <w:rPr>
                <w:rFonts w:eastAsia="SimSun"/>
                <w:lang w:eastAsia="zh-CN"/>
              </w:rPr>
              <w:t>RAN5#95-e</w:t>
            </w:r>
          </w:p>
        </w:tc>
      </w:tr>
      <w:tr w:rsidR="005D6646" w:rsidRPr="00E80F49" w14:paraId="228F3A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08DFD59" w14:textId="77777777" w:rsidR="005D6646" w:rsidRPr="00E80F49" w:rsidRDefault="005D6646" w:rsidP="005D6646">
            <w:pPr>
              <w:pStyle w:val="TAC"/>
              <w:rPr>
                <w:rFonts w:eastAsia="SimSun"/>
              </w:rPr>
            </w:pPr>
            <w:r>
              <w:rPr>
                <w:rFonts w:eastAsia="SimSun"/>
              </w:rPr>
              <w:t>CA_</w:t>
            </w:r>
            <w:r>
              <w:t>n3A-n</w:t>
            </w:r>
            <w:r>
              <w:rPr>
                <w:rFonts w:eastAsia="SimSun" w:hint="eastAsia"/>
                <w:lang w:val="en-US" w:eastAsia="zh-CN"/>
              </w:rPr>
              <w:t>8</w:t>
            </w:r>
            <w:r>
              <w:t>A</w:t>
            </w:r>
          </w:p>
        </w:tc>
        <w:tc>
          <w:tcPr>
            <w:tcW w:w="3218" w:type="dxa"/>
            <w:tcBorders>
              <w:top w:val="single" w:sz="4" w:space="0" w:color="auto"/>
              <w:left w:val="single" w:sz="4" w:space="0" w:color="auto"/>
              <w:bottom w:val="single" w:sz="4" w:space="0" w:color="auto"/>
              <w:right w:val="single" w:sz="4" w:space="0" w:color="auto"/>
            </w:tcBorders>
            <w:vAlign w:val="center"/>
          </w:tcPr>
          <w:p w14:paraId="123D21B7" w14:textId="77777777" w:rsidR="005D6646" w:rsidRPr="00E80F49" w:rsidRDefault="005D6646" w:rsidP="005D6646">
            <w:pPr>
              <w:pStyle w:val="TAC"/>
            </w:pPr>
            <w:r>
              <w:rPr>
                <w:rFonts w:eastAsia="SimSun" w:hint="eastAsia"/>
                <w:lang w:val="en-US" w:eastAsia="zh-CN"/>
              </w:rPr>
              <w:t>n8(IMD4), n3(IMD5)</w:t>
            </w:r>
          </w:p>
        </w:tc>
        <w:tc>
          <w:tcPr>
            <w:tcW w:w="1797" w:type="dxa"/>
            <w:tcBorders>
              <w:top w:val="single" w:sz="4" w:space="0" w:color="auto"/>
              <w:left w:val="single" w:sz="4" w:space="0" w:color="auto"/>
              <w:bottom w:val="single" w:sz="4" w:space="0" w:color="auto"/>
              <w:right w:val="single" w:sz="4" w:space="0" w:color="auto"/>
            </w:tcBorders>
            <w:vAlign w:val="center"/>
          </w:tcPr>
          <w:p w14:paraId="4E432FFD" w14:textId="77777777" w:rsidR="005D6646" w:rsidRPr="00E80F49" w:rsidRDefault="005D6646" w:rsidP="005D6646">
            <w:pPr>
              <w:pStyle w:val="TAC"/>
            </w:pPr>
            <w:r>
              <w:rPr>
                <w:rFonts w:eastAsia="SimSun" w:hint="eastAsia"/>
                <w:lang w:val="en-US" w:eastAsia="zh-CN"/>
              </w:rPr>
              <w:t>IMD</w:t>
            </w:r>
          </w:p>
        </w:tc>
        <w:tc>
          <w:tcPr>
            <w:tcW w:w="1835" w:type="dxa"/>
            <w:tcBorders>
              <w:top w:val="single" w:sz="4" w:space="0" w:color="auto"/>
              <w:left w:val="single" w:sz="4" w:space="0" w:color="auto"/>
              <w:bottom w:val="single" w:sz="4" w:space="0" w:color="auto"/>
              <w:right w:val="single" w:sz="4" w:space="0" w:color="auto"/>
            </w:tcBorders>
            <w:vAlign w:val="center"/>
          </w:tcPr>
          <w:p w14:paraId="0294D3D5" w14:textId="77777777" w:rsidR="005D6646" w:rsidRPr="00E80F49" w:rsidRDefault="005D6646" w:rsidP="005D6646">
            <w:pPr>
              <w:pStyle w:val="TAC"/>
              <w:rPr>
                <w:lang w:eastAsia="ja-JP"/>
              </w:rPr>
            </w:pPr>
            <w:r>
              <w:rPr>
                <w:rFonts w:eastAsia="SimSun"/>
                <w:lang w:eastAsia="zh-CN"/>
              </w:rPr>
              <w:t>RAN5#</w:t>
            </w:r>
            <w:r>
              <w:rPr>
                <w:rFonts w:eastAsia="SimSun" w:hint="eastAsia"/>
                <w:lang w:val="en-US" w:eastAsia="zh-CN"/>
              </w:rPr>
              <w:t>100</w:t>
            </w:r>
          </w:p>
        </w:tc>
      </w:tr>
      <w:tr w:rsidR="005D6646" w:rsidRPr="00E80F49" w14:paraId="20F2E93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BC2C7E3" w14:textId="77777777" w:rsidR="005D6646" w:rsidRPr="00E80F49" w:rsidRDefault="005D6646" w:rsidP="005D6646">
            <w:pPr>
              <w:pStyle w:val="TAC"/>
              <w:rPr>
                <w:rFonts w:eastAsia="SimSun"/>
              </w:rPr>
            </w:pPr>
            <w:r w:rsidRPr="00F14777">
              <w:rPr>
                <w:rFonts w:eastAsia="SimSun"/>
              </w:rPr>
              <w:t>CA_</w:t>
            </w:r>
            <w:r w:rsidRPr="00F14777">
              <w:rPr>
                <w:rFonts w:eastAsia="SimSun"/>
                <w:lang w:eastAsia="zh-CN"/>
              </w:rPr>
              <w:t>n</w:t>
            </w:r>
            <w:r>
              <w:rPr>
                <w:rFonts w:eastAsia="SimSun"/>
                <w:lang w:eastAsia="zh-CN"/>
              </w:rPr>
              <w:t>3</w:t>
            </w:r>
            <w:r w:rsidRPr="00F14777">
              <w:rPr>
                <w:rFonts w:eastAsia="SimSun"/>
                <w:lang w:eastAsia="zh-CN"/>
              </w:rPr>
              <w:t>A-n</w:t>
            </w:r>
            <w:r>
              <w:rPr>
                <w:rFonts w:eastAsia="SimSun"/>
                <w:lang w:eastAsia="zh-CN"/>
              </w:rPr>
              <w:t>2</w:t>
            </w:r>
            <w:r w:rsidRPr="00F14777">
              <w:rPr>
                <w:rFonts w:eastAsia="SimSun"/>
                <w:lang w:eastAsia="zh-CN"/>
              </w:rPr>
              <w:t>8A</w:t>
            </w:r>
          </w:p>
        </w:tc>
        <w:tc>
          <w:tcPr>
            <w:tcW w:w="3218" w:type="dxa"/>
            <w:tcBorders>
              <w:top w:val="single" w:sz="4" w:space="0" w:color="auto"/>
              <w:left w:val="single" w:sz="4" w:space="0" w:color="auto"/>
              <w:bottom w:val="single" w:sz="4" w:space="0" w:color="auto"/>
              <w:right w:val="single" w:sz="4" w:space="0" w:color="auto"/>
            </w:tcBorders>
            <w:vAlign w:val="center"/>
          </w:tcPr>
          <w:p w14:paraId="2A7B4C72" w14:textId="77777777" w:rsidR="005D6646" w:rsidRPr="00E80F49" w:rsidRDefault="005D6646" w:rsidP="005D6646">
            <w:pPr>
              <w:pStyle w:val="TAC"/>
            </w:pPr>
            <w:r w:rsidRPr="00F14777">
              <w:t>-</w:t>
            </w:r>
          </w:p>
        </w:tc>
        <w:tc>
          <w:tcPr>
            <w:tcW w:w="1797" w:type="dxa"/>
            <w:tcBorders>
              <w:top w:val="single" w:sz="4" w:space="0" w:color="auto"/>
              <w:left w:val="single" w:sz="4" w:space="0" w:color="auto"/>
              <w:bottom w:val="single" w:sz="4" w:space="0" w:color="auto"/>
              <w:right w:val="single" w:sz="4" w:space="0" w:color="auto"/>
            </w:tcBorders>
            <w:vAlign w:val="center"/>
          </w:tcPr>
          <w:p w14:paraId="57308A5A" w14:textId="77777777" w:rsidR="005D6646" w:rsidRPr="00E80F49" w:rsidRDefault="005D6646" w:rsidP="005D6646">
            <w:pPr>
              <w:pStyle w:val="TAC"/>
            </w:pPr>
            <w:r w:rsidRPr="00F14777">
              <w:t>NE</w:t>
            </w:r>
          </w:p>
        </w:tc>
        <w:tc>
          <w:tcPr>
            <w:tcW w:w="1835" w:type="dxa"/>
            <w:tcBorders>
              <w:top w:val="single" w:sz="4" w:space="0" w:color="auto"/>
              <w:left w:val="single" w:sz="4" w:space="0" w:color="auto"/>
              <w:bottom w:val="single" w:sz="4" w:space="0" w:color="auto"/>
              <w:right w:val="single" w:sz="4" w:space="0" w:color="auto"/>
            </w:tcBorders>
            <w:vAlign w:val="center"/>
          </w:tcPr>
          <w:p w14:paraId="7C388FD5" w14:textId="77777777" w:rsidR="005D6646" w:rsidRPr="00E80F49" w:rsidRDefault="005D6646" w:rsidP="005D6646">
            <w:pPr>
              <w:pStyle w:val="TAC"/>
              <w:rPr>
                <w:lang w:eastAsia="ja-JP"/>
              </w:rPr>
            </w:pPr>
            <w:r>
              <w:rPr>
                <w:rFonts w:eastAsia="SimSun"/>
                <w:lang w:eastAsia="zh-CN"/>
              </w:rPr>
              <w:t>RAN5#101</w:t>
            </w:r>
          </w:p>
        </w:tc>
      </w:tr>
      <w:tr w:rsidR="005D6646" w:rsidRPr="00E80F49" w14:paraId="0749652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1E9F983" w14:textId="77777777" w:rsidR="005D6646" w:rsidRPr="00E80F49" w:rsidRDefault="005D6646" w:rsidP="005D6646">
            <w:pPr>
              <w:pStyle w:val="TAC"/>
              <w:rPr>
                <w:rFonts w:eastAsia="SimSun"/>
              </w:rPr>
            </w:pPr>
            <w:r>
              <w:rPr>
                <w:rFonts w:eastAsia="SimSun"/>
              </w:rPr>
              <w:t>CA_</w:t>
            </w:r>
            <w:r>
              <w:t>n3A-</w:t>
            </w:r>
            <w:r>
              <w:rPr>
                <w:rFonts w:eastAsia="SimSun"/>
                <w:lang w:eastAsia="zh-CN"/>
              </w:rPr>
              <w:t>n41</w:t>
            </w:r>
            <w:r>
              <w:t>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2815ED35" w14:textId="77777777" w:rsidR="005D6646" w:rsidRPr="00E80F49" w:rsidRDefault="005D6646" w:rsidP="005D6646">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6C39E331" w14:textId="77777777" w:rsidR="005D6646" w:rsidRPr="00E80F49" w:rsidRDefault="005D6646" w:rsidP="005D6646">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03CDBFF2"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0823B61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5BB6D61" w14:textId="77777777" w:rsidR="005D6646" w:rsidRPr="00E80F49" w:rsidRDefault="005D6646" w:rsidP="005D6646">
            <w:pPr>
              <w:pStyle w:val="TAC"/>
              <w:rPr>
                <w:rFonts w:eastAsia="SimSun"/>
              </w:rPr>
            </w:pPr>
            <w:r>
              <w:rPr>
                <w:rFonts w:eastAsia="SimSun"/>
              </w:rPr>
              <w:t>CA_</w:t>
            </w:r>
            <w:r>
              <w:t>n3A-n</w:t>
            </w:r>
            <w:r>
              <w:rPr>
                <w:rFonts w:eastAsia="SimSun" w:hint="eastAsia"/>
                <w:lang w:val="en-US" w:eastAsia="zh-CN"/>
              </w:rPr>
              <w:t>41</w:t>
            </w:r>
            <w:r>
              <w:t>A</w:t>
            </w:r>
            <w:r>
              <w:rPr>
                <w:rFonts w:eastAsia="SimSun" w:hint="eastAsia"/>
                <w:lang w:val="en-US"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225FE9A6" w14:textId="77777777" w:rsidR="005D6646" w:rsidRPr="00E80F49" w:rsidRDefault="005D6646" w:rsidP="005D6646">
            <w:pPr>
              <w:pStyle w:val="TAC"/>
            </w:pPr>
            <w:r>
              <w:t>n3 (IMD</w:t>
            </w:r>
            <w:r>
              <w:rPr>
                <w:rFonts w:eastAsia="SimSun"/>
                <w:lang w:eastAsia="zh-CN"/>
              </w:rPr>
              <w:t>4</w:t>
            </w:r>
            <w:r>
              <w:rPr>
                <w:rFonts w:eastAsia="SimSun" w:hint="eastAsia"/>
                <w:lang w:val="en-US" w:eastAsia="zh-CN"/>
              </w:rPr>
              <w:t xml:space="preserve">), </w:t>
            </w:r>
            <w:r>
              <w:t>n3 (</w:t>
            </w:r>
            <w:r>
              <w:rPr>
                <w:rFonts w:eastAsia="SimSun" w:hint="eastAsia"/>
                <w:lang w:val="en-US" w:eastAsia="zh-CN"/>
              </w:rPr>
              <w:t xml:space="preserve">CBI), </w:t>
            </w:r>
            <w:r>
              <w:t>n</w:t>
            </w:r>
            <w:r>
              <w:rPr>
                <w:rFonts w:eastAsia="SimSun" w:hint="eastAsia"/>
                <w:lang w:val="en-US" w:eastAsia="zh-CN"/>
              </w:rPr>
              <w:t>41</w:t>
            </w:r>
            <w:r>
              <w:t xml:space="preserve"> (</w:t>
            </w:r>
            <w:r>
              <w:rPr>
                <w:rFonts w:eastAsia="SimSun" w:hint="eastAsia"/>
                <w:lang w:val="en-US" w:eastAsia="zh-CN"/>
              </w:rPr>
              <w:t>CBI)</w:t>
            </w:r>
          </w:p>
        </w:tc>
        <w:tc>
          <w:tcPr>
            <w:tcW w:w="1797" w:type="dxa"/>
            <w:tcBorders>
              <w:top w:val="single" w:sz="4" w:space="0" w:color="auto"/>
              <w:left w:val="single" w:sz="4" w:space="0" w:color="auto"/>
              <w:bottom w:val="single" w:sz="4" w:space="0" w:color="auto"/>
              <w:right w:val="single" w:sz="4" w:space="0" w:color="auto"/>
            </w:tcBorders>
            <w:vAlign w:val="center"/>
          </w:tcPr>
          <w:p w14:paraId="54933CC0" w14:textId="77777777" w:rsidR="005D6646" w:rsidRPr="00E80F49" w:rsidRDefault="005D6646" w:rsidP="005D6646">
            <w:pPr>
              <w:pStyle w:val="TAC"/>
            </w:pPr>
            <w:r>
              <w:rPr>
                <w:rFonts w:eastAsia="SimSun" w:hint="eastAsia"/>
                <w:lang w:val="en-US" w:eastAsia="zh-CN"/>
              </w:rPr>
              <w:t>IMD, CBI</w:t>
            </w:r>
          </w:p>
        </w:tc>
        <w:tc>
          <w:tcPr>
            <w:tcW w:w="1835" w:type="dxa"/>
            <w:tcBorders>
              <w:top w:val="single" w:sz="4" w:space="0" w:color="auto"/>
              <w:left w:val="single" w:sz="4" w:space="0" w:color="auto"/>
              <w:bottom w:val="single" w:sz="4" w:space="0" w:color="auto"/>
              <w:right w:val="single" w:sz="4" w:space="0" w:color="auto"/>
            </w:tcBorders>
            <w:vAlign w:val="center"/>
          </w:tcPr>
          <w:p w14:paraId="2F8E7B7A"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2EC85A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5D0E3240" w14:textId="77777777" w:rsidR="005D6646" w:rsidRPr="00E80F49" w:rsidRDefault="005D6646" w:rsidP="005D6646">
            <w:pPr>
              <w:pStyle w:val="TAC"/>
              <w:rPr>
                <w:rFonts w:eastAsia="SimSun"/>
                <w:lang w:eastAsia="sv-SE"/>
              </w:rPr>
            </w:pPr>
            <w:r w:rsidRPr="00E80F49">
              <w:rPr>
                <w:rFonts w:eastAsia="SimSun"/>
              </w:rPr>
              <w:t>CA_</w:t>
            </w:r>
            <w:r w:rsidRPr="00E80F49">
              <w:t>n3A-n77A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4AAB88A" w14:textId="77777777" w:rsidR="005D6646" w:rsidRPr="00E80F49" w:rsidRDefault="005D6646" w:rsidP="005D6646">
            <w:pPr>
              <w:pStyle w:val="TAC"/>
            </w:pPr>
            <w:r w:rsidRPr="00E80F49">
              <w:t>n7</w:t>
            </w:r>
            <w:r w:rsidRPr="0045755F">
              <w:t>7</w:t>
            </w:r>
            <w:r w:rsidRPr="00E80F49">
              <w:t xml:space="preserve"> (HD2)</w:t>
            </w:r>
            <w:r w:rsidRPr="0045755F">
              <w:t>, n3 (IMD2), n3 (IMD4)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24764034" w14:textId="77777777" w:rsidR="005D6646" w:rsidRPr="00E80F49" w:rsidRDefault="005D6646" w:rsidP="005D6646">
            <w:pPr>
              <w:pStyle w:val="TAC"/>
            </w:pPr>
            <w:r w:rsidRPr="00E80F49">
              <w:t>HD</w:t>
            </w:r>
            <w:r>
              <w:t>,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6789DBF6" w14:textId="77777777" w:rsidR="005D6646" w:rsidRPr="00E80F49" w:rsidRDefault="005D6646" w:rsidP="005D6646">
            <w:pPr>
              <w:pStyle w:val="TAC"/>
              <w:rPr>
                <w:rFonts w:eastAsia="SimSun"/>
                <w:lang w:eastAsia="zh-CN"/>
              </w:rPr>
            </w:pPr>
            <w:r w:rsidRPr="00E80F49">
              <w:rPr>
                <w:rFonts w:eastAsia="SimSun"/>
                <w:lang w:eastAsia="zh-CN"/>
              </w:rPr>
              <w:t>RAN5#</w:t>
            </w:r>
            <w:r w:rsidRPr="0045755F">
              <w:rPr>
                <w:rFonts w:eastAsia="SimSun"/>
                <w:lang w:eastAsia="zh-CN"/>
              </w:rPr>
              <w:t>99</w:t>
            </w:r>
          </w:p>
        </w:tc>
      </w:tr>
      <w:tr w:rsidR="005D6646" w:rsidRPr="00E80F49" w14:paraId="6ACD7C6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4DCD7D" w14:textId="77777777" w:rsidR="005D6646" w:rsidRPr="00E80F49" w:rsidRDefault="005D6646" w:rsidP="005D6646">
            <w:pPr>
              <w:pStyle w:val="TAC"/>
              <w:rPr>
                <w:rFonts w:eastAsia="SimSun"/>
              </w:rPr>
            </w:pPr>
            <w:r>
              <w:rPr>
                <w:rFonts w:hint="eastAsia"/>
                <w:lang w:eastAsia="ja-JP"/>
              </w:rPr>
              <w:t>C</w:t>
            </w:r>
            <w:r>
              <w:rPr>
                <w:lang w:eastAsia="ja-JP"/>
              </w:rPr>
              <w:t>A_n3A-n77(2A)</w:t>
            </w:r>
          </w:p>
        </w:tc>
        <w:tc>
          <w:tcPr>
            <w:tcW w:w="3218" w:type="dxa"/>
            <w:tcBorders>
              <w:top w:val="single" w:sz="4" w:space="0" w:color="auto"/>
              <w:left w:val="single" w:sz="4" w:space="0" w:color="auto"/>
              <w:bottom w:val="single" w:sz="4" w:space="0" w:color="auto"/>
              <w:right w:val="single" w:sz="4" w:space="0" w:color="auto"/>
            </w:tcBorders>
            <w:vAlign w:val="center"/>
          </w:tcPr>
          <w:p w14:paraId="5ED12387" w14:textId="77777777" w:rsidR="005D6646" w:rsidRPr="00E80F49" w:rsidRDefault="005D6646" w:rsidP="005D664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84CDA32" w14:textId="77777777" w:rsidR="005D6646" w:rsidRPr="00E80F49" w:rsidRDefault="005D6646" w:rsidP="005D6646">
            <w:pPr>
              <w:pStyle w:val="TAC"/>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75B7612" w14:textId="77777777" w:rsidR="005D6646" w:rsidRPr="00E80F49" w:rsidRDefault="005D6646" w:rsidP="005D6646">
            <w:pPr>
              <w:pStyle w:val="TAC"/>
              <w:rPr>
                <w:rFonts w:eastAsia="SimSun"/>
                <w:lang w:eastAsia="zh-CN"/>
              </w:rPr>
            </w:pPr>
            <w:r>
              <w:rPr>
                <w:rFonts w:hint="eastAsia"/>
                <w:lang w:eastAsia="ja-JP"/>
              </w:rPr>
              <w:t>R</w:t>
            </w:r>
            <w:r>
              <w:rPr>
                <w:lang w:eastAsia="ja-JP"/>
              </w:rPr>
              <w:t>AN5#101</w:t>
            </w:r>
          </w:p>
        </w:tc>
      </w:tr>
      <w:tr w:rsidR="005D6646" w:rsidRPr="00E80F49" w14:paraId="322BB93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682B9DBE" w14:textId="77777777" w:rsidR="005D6646" w:rsidRPr="00E80F49" w:rsidRDefault="005D6646" w:rsidP="005D6646">
            <w:pPr>
              <w:pStyle w:val="TAC"/>
              <w:rPr>
                <w:rFonts w:eastAsia="SimSun"/>
                <w:lang w:eastAsia="sv-SE"/>
              </w:rPr>
            </w:pPr>
            <w:r w:rsidRPr="00E80F49">
              <w:rPr>
                <w:bCs/>
              </w:rPr>
              <w:t>CA_n3A-n78A</w:t>
            </w:r>
            <w:r w:rsidRPr="00870EBD">
              <w:rPr>
                <w:bCs/>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6C4F5FC2" w14:textId="77777777" w:rsidR="005D6646" w:rsidRPr="00E80F49" w:rsidRDefault="005D6646" w:rsidP="005D6646">
            <w:pPr>
              <w:pStyle w:val="TAC"/>
            </w:pPr>
            <w:r w:rsidRPr="00E80F49">
              <w:t>n3 (IMD2 |fn78-fn3|)</w:t>
            </w:r>
            <w:r w:rsidRPr="00E80F49">
              <w:br/>
              <w:t>n3 (IMD4 |fn78-3*fn3|)</w:t>
            </w:r>
            <w:r w:rsidRPr="00E80F49">
              <w:br/>
              <w:t xml:space="preserve"> 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3C19783C"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82658DC" w14:textId="77777777" w:rsidR="005D6646" w:rsidRPr="00E80F49" w:rsidRDefault="005D6646" w:rsidP="005D6646">
            <w:pPr>
              <w:pStyle w:val="TAC"/>
              <w:rPr>
                <w:rFonts w:eastAsia="SimSun"/>
                <w:lang w:eastAsia="zh-CN"/>
              </w:rPr>
            </w:pPr>
            <w:r w:rsidRPr="00E80F49">
              <w:rPr>
                <w:rFonts w:eastAsia="SimSun"/>
                <w:lang w:eastAsia="zh-CN"/>
              </w:rPr>
              <w:t>RAN5#</w:t>
            </w:r>
            <w:r w:rsidRPr="00870EBD">
              <w:rPr>
                <w:rFonts w:eastAsia="SimSun"/>
                <w:lang w:eastAsia="zh-CN"/>
              </w:rPr>
              <w:t>101</w:t>
            </w:r>
          </w:p>
        </w:tc>
      </w:tr>
      <w:tr w:rsidR="005D6646" w:rsidRPr="00E80F49" w14:paraId="1D53303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26CCC18" w14:textId="77777777" w:rsidR="005D6646" w:rsidRPr="00E80F49" w:rsidRDefault="005D6646" w:rsidP="005D6646">
            <w:pPr>
              <w:pStyle w:val="TAC"/>
              <w:rPr>
                <w:bCs/>
              </w:rPr>
            </w:pPr>
            <w:r>
              <w:rPr>
                <w:bCs/>
              </w:rPr>
              <w:t>CA_n3A-n78A PC2</w:t>
            </w:r>
          </w:p>
        </w:tc>
        <w:tc>
          <w:tcPr>
            <w:tcW w:w="3218" w:type="dxa"/>
            <w:tcBorders>
              <w:top w:val="single" w:sz="4" w:space="0" w:color="auto"/>
              <w:left w:val="single" w:sz="4" w:space="0" w:color="auto"/>
              <w:bottom w:val="single" w:sz="4" w:space="0" w:color="auto"/>
              <w:right w:val="single" w:sz="4" w:space="0" w:color="auto"/>
            </w:tcBorders>
            <w:vAlign w:val="center"/>
          </w:tcPr>
          <w:p w14:paraId="32DE8425" w14:textId="77777777" w:rsidR="005D6646" w:rsidRPr="00E80F49" w:rsidRDefault="005D6646" w:rsidP="005D6646">
            <w:pPr>
              <w:pStyle w:val="TAC"/>
            </w:pPr>
            <w:r>
              <w:t>n3 (IMD2 |fn78-fn3|)</w:t>
            </w:r>
            <w:r>
              <w:br/>
              <w:t>n3 (IMD4 |fn78-3*fn3|)</w:t>
            </w:r>
            <w:r>
              <w:br/>
              <w:t xml:space="preserve"> n78 (HD2), n3 (HM)</w:t>
            </w:r>
          </w:p>
        </w:tc>
        <w:tc>
          <w:tcPr>
            <w:tcW w:w="1797" w:type="dxa"/>
            <w:tcBorders>
              <w:top w:val="single" w:sz="4" w:space="0" w:color="auto"/>
              <w:left w:val="single" w:sz="4" w:space="0" w:color="auto"/>
              <w:bottom w:val="single" w:sz="4" w:space="0" w:color="auto"/>
              <w:right w:val="single" w:sz="4" w:space="0" w:color="auto"/>
            </w:tcBorders>
            <w:vAlign w:val="center"/>
          </w:tcPr>
          <w:p w14:paraId="1D80479A" w14:textId="77777777" w:rsidR="005D6646" w:rsidRPr="00E80F49"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5D478F59" w14:textId="77777777" w:rsidR="005D6646" w:rsidRPr="00E80F49" w:rsidRDefault="005D6646" w:rsidP="005D6646">
            <w:pPr>
              <w:pStyle w:val="TAC"/>
              <w:rPr>
                <w:rFonts w:eastAsia="SimSun"/>
                <w:lang w:eastAsia="zh-CN"/>
              </w:rPr>
            </w:pPr>
            <w:r>
              <w:rPr>
                <w:rFonts w:eastAsia="SimSun"/>
                <w:lang w:eastAsia="zh-CN"/>
              </w:rPr>
              <w:t>RAN5#101</w:t>
            </w:r>
          </w:p>
        </w:tc>
      </w:tr>
      <w:tr w:rsidR="005D6646" w:rsidRPr="00E80F49" w14:paraId="5A914E7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B6D4A28" w14:textId="77777777" w:rsidR="005D6646" w:rsidRDefault="005D6646" w:rsidP="005D6646">
            <w:pPr>
              <w:pStyle w:val="TAC"/>
              <w:rPr>
                <w:bCs/>
              </w:rPr>
            </w:pPr>
            <w:r w:rsidRPr="00E80F49">
              <w:rPr>
                <w:rFonts w:eastAsia="SimSun"/>
              </w:rPr>
              <w:t>CA_</w:t>
            </w:r>
            <w:r>
              <w:rPr>
                <w:rFonts w:eastAsia="SimSun"/>
                <w:lang w:eastAsia="zh-CN"/>
              </w:rPr>
              <w:t>n5A-n66</w:t>
            </w:r>
            <w:r w:rsidRPr="00E80F49">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AC29F65" w14:textId="77777777" w:rsidR="005D6646" w:rsidRDefault="005D6646" w:rsidP="005D6646">
            <w:pPr>
              <w:pStyle w:val="TAC"/>
            </w:pPr>
            <w:r>
              <w:t>n5(IMD2)</w:t>
            </w:r>
          </w:p>
        </w:tc>
        <w:tc>
          <w:tcPr>
            <w:tcW w:w="1797" w:type="dxa"/>
            <w:tcBorders>
              <w:top w:val="single" w:sz="4" w:space="0" w:color="auto"/>
              <w:left w:val="single" w:sz="4" w:space="0" w:color="auto"/>
              <w:bottom w:val="single" w:sz="4" w:space="0" w:color="auto"/>
              <w:right w:val="single" w:sz="4" w:space="0" w:color="auto"/>
            </w:tcBorders>
            <w:vAlign w:val="center"/>
          </w:tcPr>
          <w:p w14:paraId="2769CEBE" w14:textId="77777777" w:rsidR="005D6646" w:rsidRDefault="005D6646" w:rsidP="005D6646">
            <w:pPr>
              <w:pStyle w:val="TAC"/>
            </w:pPr>
            <w:r>
              <w:t xml:space="preserve"> IMD</w:t>
            </w:r>
          </w:p>
        </w:tc>
        <w:tc>
          <w:tcPr>
            <w:tcW w:w="1835" w:type="dxa"/>
            <w:tcBorders>
              <w:top w:val="single" w:sz="4" w:space="0" w:color="auto"/>
              <w:left w:val="single" w:sz="4" w:space="0" w:color="auto"/>
              <w:bottom w:val="single" w:sz="4" w:space="0" w:color="auto"/>
              <w:right w:val="single" w:sz="4" w:space="0" w:color="auto"/>
            </w:tcBorders>
            <w:vAlign w:val="center"/>
          </w:tcPr>
          <w:p w14:paraId="212D1BD4" w14:textId="77777777" w:rsidR="005D6646" w:rsidRDefault="005D6646" w:rsidP="005D6646">
            <w:pPr>
              <w:pStyle w:val="TAC"/>
              <w:rPr>
                <w:rFonts w:eastAsia="SimSun"/>
                <w:lang w:eastAsia="zh-CN"/>
              </w:rPr>
            </w:pPr>
            <w:r>
              <w:rPr>
                <w:rFonts w:eastAsia="SimSun"/>
                <w:lang w:eastAsia="zh-CN"/>
              </w:rPr>
              <w:t>RAN5#96</w:t>
            </w:r>
            <w:r w:rsidRPr="00E80F49">
              <w:rPr>
                <w:rFonts w:eastAsia="SimSun"/>
                <w:lang w:eastAsia="zh-CN"/>
              </w:rPr>
              <w:t>-e</w:t>
            </w:r>
          </w:p>
        </w:tc>
      </w:tr>
      <w:tr w:rsidR="005D6646" w:rsidRPr="00E80F49" w14:paraId="4925FAF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37BD26C" w14:textId="77777777" w:rsidR="005D6646" w:rsidRDefault="005D6646" w:rsidP="005D6646">
            <w:pPr>
              <w:pStyle w:val="TAC"/>
              <w:rPr>
                <w:bCs/>
              </w:rPr>
            </w:pPr>
            <w:r w:rsidRPr="00E80F49">
              <w:rPr>
                <w:rFonts w:eastAsia="SimSun"/>
              </w:rPr>
              <w:t>CA_</w:t>
            </w:r>
            <w:r>
              <w:rPr>
                <w:rFonts w:eastAsia="SimSun"/>
                <w:lang w:eastAsia="zh-CN"/>
              </w:rPr>
              <w:t>n5A-n77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10442CA3" w14:textId="77777777" w:rsidR="005D6646" w:rsidRDefault="005D6646" w:rsidP="005D6646">
            <w:pPr>
              <w:pStyle w:val="TAC"/>
            </w:pPr>
            <w:r w:rsidRPr="00E80F49">
              <w:t>n77 (HD</w:t>
            </w:r>
            <w:r>
              <w:t>4</w:t>
            </w:r>
            <w:r w:rsidRPr="00E80F49">
              <w:t>)</w:t>
            </w:r>
            <w:r>
              <w:t>, n77 (HD5</w:t>
            </w:r>
            <w:r w:rsidRPr="00E80F49">
              <w:t>)</w:t>
            </w:r>
            <w:r>
              <w:t>, n5 (HM), n5(IMD4), n5(IMD5)</w:t>
            </w:r>
          </w:p>
        </w:tc>
        <w:tc>
          <w:tcPr>
            <w:tcW w:w="1797" w:type="dxa"/>
            <w:tcBorders>
              <w:top w:val="single" w:sz="4" w:space="0" w:color="auto"/>
              <w:left w:val="single" w:sz="4" w:space="0" w:color="auto"/>
              <w:bottom w:val="single" w:sz="4" w:space="0" w:color="auto"/>
              <w:right w:val="single" w:sz="4" w:space="0" w:color="auto"/>
            </w:tcBorders>
            <w:vAlign w:val="center"/>
          </w:tcPr>
          <w:p w14:paraId="227133EC" w14:textId="77777777" w:rsidR="005D6646"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6BE19BE1" w14:textId="77777777" w:rsidR="005D6646" w:rsidRDefault="005D6646" w:rsidP="005D6646">
            <w:pPr>
              <w:pStyle w:val="TAC"/>
              <w:rPr>
                <w:rFonts w:eastAsia="SimSun"/>
                <w:lang w:eastAsia="zh-CN"/>
              </w:rPr>
            </w:pPr>
            <w:r w:rsidRPr="00BA79A7">
              <w:rPr>
                <w:rFonts w:eastAsia="SimSun"/>
                <w:lang w:eastAsia="zh-CN"/>
              </w:rPr>
              <w:t>RAN5#99</w:t>
            </w:r>
          </w:p>
        </w:tc>
      </w:tr>
      <w:tr w:rsidR="005D6646" w:rsidRPr="00E80F49" w14:paraId="322E647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11931FD" w14:textId="77777777" w:rsidR="005D6646" w:rsidRDefault="005D6646" w:rsidP="005D6646">
            <w:pPr>
              <w:pStyle w:val="TAC"/>
              <w:rPr>
                <w:bCs/>
              </w:rPr>
            </w:pPr>
            <w:r w:rsidRPr="00E80F49">
              <w:rPr>
                <w:rFonts w:eastAsia="SimSun"/>
              </w:rPr>
              <w:t>CA_</w:t>
            </w:r>
            <w:r>
              <w:rPr>
                <w:rFonts w:eastAsia="SimSun"/>
                <w:lang w:eastAsia="zh-CN"/>
              </w:rPr>
              <w:t>n5A-n77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4E9F9E76" w14:textId="77777777" w:rsidR="005D6646" w:rsidRDefault="005D6646" w:rsidP="005D6646">
            <w:pPr>
              <w:pStyle w:val="TAC"/>
            </w:pPr>
            <w:r w:rsidRPr="00E80F49">
              <w:t>n77 (HD</w:t>
            </w:r>
            <w:r>
              <w:t>4</w:t>
            </w:r>
            <w:r w:rsidRPr="00E80F49">
              <w:t>)</w:t>
            </w:r>
            <w:r>
              <w:t>, n77 (HD5</w:t>
            </w:r>
            <w:r w:rsidRPr="00E80F49">
              <w:t>)</w:t>
            </w:r>
            <w:r>
              <w:t>, n5 (HM), n5(IMD4)</w:t>
            </w:r>
          </w:p>
        </w:tc>
        <w:tc>
          <w:tcPr>
            <w:tcW w:w="1797" w:type="dxa"/>
            <w:tcBorders>
              <w:top w:val="single" w:sz="4" w:space="0" w:color="auto"/>
              <w:left w:val="single" w:sz="4" w:space="0" w:color="auto"/>
              <w:bottom w:val="single" w:sz="4" w:space="0" w:color="auto"/>
              <w:right w:val="single" w:sz="4" w:space="0" w:color="auto"/>
            </w:tcBorders>
            <w:vAlign w:val="center"/>
          </w:tcPr>
          <w:p w14:paraId="5C8EEFC1" w14:textId="77777777" w:rsidR="005D6646"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7290A59D" w14:textId="77777777" w:rsidR="005D6646" w:rsidRDefault="005D6646" w:rsidP="005D6646">
            <w:pPr>
              <w:pStyle w:val="TAC"/>
              <w:rPr>
                <w:rFonts w:eastAsia="SimSun"/>
                <w:lang w:eastAsia="zh-CN"/>
              </w:rPr>
            </w:pPr>
            <w:r>
              <w:rPr>
                <w:rFonts w:eastAsia="SimSun"/>
                <w:lang w:eastAsia="zh-CN"/>
              </w:rPr>
              <w:t>RAN5#99</w:t>
            </w:r>
          </w:p>
        </w:tc>
      </w:tr>
      <w:tr w:rsidR="005D6646" w:rsidRPr="00E80F49" w14:paraId="064FE98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8D0B00D" w14:textId="2321028C" w:rsidR="005D6646" w:rsidRPr="00E80F49" w:rsidRDefault="005D6646" w:rsidP="005D6646">
            <w:pPr>
              <w:pStyle w:val="TAC"/>
              <w:rPr>
                <w:rFonts w:eastAsia="SimSun"/>
              </w:rPr>
            </w:pPr>
            <w:r>
              <w:rPr>
                <w:rFonts w:eastAsia="SimSun"/>
              </w:rPr>
              <w:t>CA_n5A-n77C</w:t>
            </w:r>
            <w:ins w:id="20" w:author="Jinwen Ma" w:date="2024-01-31T13:56: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38FEAA81" w14:textId="77777777" w:rsidR="005D6646" w:rsidRPr="00E80F49" w:rsidRDefault="005D6646" w:rsidP="005D6646">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1CDFF128" w14:textId="77777777" w:rsidR="005D6646"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56333A49" w14:textId="77777777" w:rsidR="005D6646" w:rsidRDefault="005D6646" w:rsidP="005D6646">
            <w:pPr>
              <w:pStyle w:val="TAC"/>
              <w:rPr>
                <w:rFonts w:eastAsia="SimSun"/>
                <w:lang w:eastAsia="zh-CN"/>
              </w:rPr>
            </w:pPr>
            <w:r>
              <w:rPr>
                <w:rFonts w:eastAsia="SimSun"/>
                <w:lang w:eastAsia="zh-CN"/>
              </w:rPr>
              <w:t>RAN5#</w:t>
            </w:r>
            <w:r>
              <w:rPr>
                <w:rFonts w:eastAsia="SimSun" w:hint="eastAsia"/>
                <w:lang w:val="en-US" w:eastAsia="zh-CN"/>
              </w:rPr>
              <w:t>101</w:t>
            </w:r>
          </w:p>
        </w:tc>
      </w:tr>
      <w:tr w:rsidR="005D6646" w:rsidRPr="00E80F49" w14:paraId="1711DEDD" w14:textId="77777777" w:rsidTr="0085636D">
        <w:trPr>
          <w:jc w:val="center"/>
          <w:ins w:id="21" w:author="Jinwen Ma" w:date="2024-01-31T13:55:00Z"/>
        </w:trPr>
        <w:tc>
          <w:tcPr>
            <w:tcW w:w="3113" w:type="dxa"/>
            <w:tcBorders>
              <w:top w:val="single" w:sz="4" w:space="0" w:color="auto"/>
              <w:left w:val="single" w:sz="4" w:space="0" w:color="auto"/>
              <w:bottom w:val="single" w:sz="4" w:space="0" w:color="auto"/>
              <w:right w:val="single" w:sz="4" w:space="0" w:color="auto"/>
            </w:tcBorders>
            <w:vAlign w:val="center"/>
          </w:tcPr>
          <w:p w14:paraId="18FC8FB1" w14:textId="1D4BAD31" w:rsidR="005D6646" w:rsidRDefault="005D6646" w:rsidP="005D6646">
            <w:pPr>
              <w:pStyle w:val="TAC"/>
              <w:rPr>
                <w:ins w:id="22" w:author="Jinwen Ma" w:date="2024-01-31T13:55:00Z"/>
                <w:rFonts w:eastAsia="SimSun"/>
              </w:rPr>
            </w:pPr>
            <w:ins w:id="23" w:author="Jinwen Ma" w:date="2024-01-31T13:55:00Z">
              <w:r>
                <w:rPr>
                  <w:rFonts w:eastAsia="SimSun"/>
                </w:rPr>
                <w:t>CA_n5A-n77C</w:t>
              </w:r>
            </w:ins>
            <w:ins w:id="24" w:author="Jinwen Ma" w:date="2024-01-31T13:56:00Z">
              <w:r>
                <w:rPr>
                  <w:rFonts w:eastAsia="SimSu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2C2136E5" w14:textId="6F0D4048" w:rsidR="005D6646" w:rsidRDefault="005D6646" w:rsidP="005D6646">
            <w:pPr>
              <w:pStyle w:val="TAC"/>
              <w:rPr>
                <w:ins w:id="25" w:author="Jinwen Ma" w:date="2024-01-31T13:55:00Z"/>
              </w:rPr>
            </w:pPr>
            <w:ins w:id="26" w:author="Jinwen Ma" w:date="2024-01-31T13:55: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1143AE82" w14:textId="6A67FAD9" w:rsidR="005D6646" w:rsidRDefault="005D6646" w:rsidP="005D6646">
            <w:pPr>
              <w:pStyle w:val="TAC"/>
              <w:rPr>
                <w:ins w:id="27" w:author="Jinwen Ma" w:date="2024-01-31T13:55:00Z"/>
              </w:rPr>
            </w:pPr>
            <w:ins w:id="28" w:author="Jinwen Ma" w:date="2024-01-31T13:55: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6C8A775B" w14:textId="1BED5EBF" w:rsidR="005D6646" w:rsidRDefault="005D6646" w:rsidP="005D6646">
            <w:pPr>
              <w:pStyle w:val="TAC"/>
              <w:rPr>
                <w:ins w:id="29" w:author="Jinwen Ma" w:date="2024-01-31T13:55:00Z"/>
                <w:rFonts w:eastAsia="SimSun"/>
                <w:lang w:eastAsia="zh-CN"/>
              </w:rPr>
            </w:pPr>
            <w:ins w:id="30" w:author="Jinwen Ma" w:date="2024-01-31T13:55:00Z">
              <w:r>
                <w:rPr>
                  <w:rFonts w:eastAsia="SimSun"/>
                  <w:lang w:eastAsia="zh-CN"/>
                </w:rPr>
                <w:t>RAN5#</w:t>
              </w:r>
              <w:r>
                <w:rPr>
                  <w:rFonts w:eastAsia="SimSun" w:hint="eastAsia"/>
                  <w:lang w:val="en-US" w:eastAsia="zh-CN"/>
                </w:rPr>
                <w:t>102</w:t>
              </w:r>
            </w:ins>
          </w:p>
        </w:tc>
      </w:tr>
      <w:tr w:rsidR="005D6646" w:rsidRPr="00E80F49" w14:paraId="43F485B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42BF7055" w14:textId="77777777" w:rsidR="005D6646" w:rsidRPr="00E80F49" w:rsidRDefault="005D6646" w:rsidP="005D6646">
            <w:pPr>
              <w:pStyle w:val="TAC"/>
              <w:rPr>
                <w:bCs/>
                <w:lang w:eastAsia="sv-SE"/>
              </w:rPr>
            </w:pPr>
            <w:r w:rsidRPr="00E80F49">
              <w:rPr>
                <w:bCs/>
              </w:rPr>
              <w:t>CA_n5A-n78A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54549DD" w14:textId="77777777" w:rsidR="005D6646" w:rsidRPr="00E80F49" w:rsidRDefault="005D6646" w:rsidP="005D6646">
            <w:pPr>
              <w:pStyle w:val="TAC"/>
            </w:pPr>
            <w:r w:rsidRPr="00E80F49">
              <w:t>n78 (HD2)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E2F8D16" w14:textId="77777777" w:rsidR="005D6646" w:rsidRPr="00E80F49" w:rsidRDefault="005D6646" w:rsidP="005D6646">
            <w:pPr>
              <w:pStyle w:val="TAC"/>
            </w:pPr>
            <w:r w:rsidRPr="00E80F49">
              <w:t>HD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51444AC0" w14:textId="77777777" w:rsidR="005D6646" w:rsidRPr="00E80F49" w:rsidRDefault="005D6646" w:rsidP="005D6646">
            <w:pPr>
              <w:pStyle w:val="TAC"/>
              <w:rPr>
                <w:rFonts w:eastAsia="SimSun"/>
                <w:lang w:eastAsia="zh-CN"/>
              </w:rPr>
            </w:pPr>
            <w:r w:rsidRPr="00E80F49">
              <w:t>RAN5#94-e</w:t>
            </w:r>
          </w:p>
        </w:tc>
      </w:tr>
      <w:tr w:rsidR="005D6646" w:rsidRPr="00E80F49" w14:paraId="4F7D31A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6BA686B" w14:textId="77777777" w:rsidR="005D6646" w:rsidRPr="00E80F49" w:rsidRDefault="005D6646" w:rsidP="005D6646">
            <w:pPr>
              <w:pStyle w:val="TAC"/>
              <w:rPr>
                <w:bCs/>
                <w:lang w:eastAsia="sv-SE"/>
              </w:rPr>
            </w:pPr>
            <w:r w:rsidRPr="00E80F49">
              <w:rPr>
                <w:bCs/>
              </w:rPr>
              <w:t>CA_n7A-n78A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0844876C" w14:textId="77777777" w:rsidR="005D6646" w:rsidRPr="00E80F49" w:rsidRDefault="005D6646" w:rsidP="005D6646">
            <w:pPr>
              <w:pStyle w:val="TAC"/>
            </w:pPr>
            <w:r w:rsidRPr="00E80F49">
              <w:t>n7 and n78 (CBI)</w:t>
            </w:r>
          </w:p>
        </w:tc>
        <w:tc>
          <w:tcPr>
            <w:tcW w:w="1797" w:type="dxa"/>
            <w:tcBorders>
              <w:top w:val="single" w:sz="4" w:space="0" w:color="auto"/>
              <w:left w:val="single" w:sz="4" w:space="0" w:color="auto"/>
              <w:bottom w:val="single" w:sz="4" w:space="0" w:color="auto"/>
              <w:right w:val="single" w:sz="4" w:space="0" w:color="auto"/>
            </w:tcBorders>
            <w:vAlign w:val="center"/>
            <w:hideMark/>
          </w:tcPr>
          <w:p w14:paraId="480BF6B4" w14:textId="77777777" w:rsidR="005D6646" w:rsidRPr="00E80F49" w:rsidRDefault="005D6646" w:rsidP="005D6646">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E042146" w14:textId="77777777" w:rsidR="005D6646" w:rsidRPr="00E80F49" w:rsidRDefault="005D6646" w:rsidP="005D6646">
            <w:pPr>
              <w:pStyle w:val="TAC"/>
            </w:pPr>
            <w:r w:rsidRPr="00E80F49">
              <w:t>RAN5#94-e</w:t>
            </w:r>
          </w:p>
        </w:tc>
      </w:tr>
      <w:tr w:rsidR="005D6646" w:rsidRPr="00E80F49" w14:paraId="21A4A5DA"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10E6A87D" w14:textId="77777777" w:rsidR="005D6646" w:rsidRPr="00E80F49" w:rsidRDefault="005D6646" w:rsidP="005D6646">
            <w:pPr>
              <w:pStyle w:val="TAC"/>
              <w:rPr>
                <w:rFonts w:eastAsia="SimSun"/>
              </w:rPr>
            </w:pPr>
            <w:r w:rsidRPr="00E80F49">
              <w:rPr>
                <w:bCs/>
              </w:rPr>
              <w:t>CA_n8A-n78A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BDA8E8F" w14:textId="77777777" w:rsidR="005D6646" w:rsidRPr="00E80F49" w:rsidRDefault="005D6646" w:rsidP="005D6646">
            <w:pPr>
              <w:pStyle w:val="TAC"/>
            </w:pPr>
            <w:r w:rsidRPr="00E80F49">
              <w:t>n8 (IMD4 |fn78-3*fn8|)</w:t>
            </w:r>
            <w:r w:rsidRPr="00E80F49">
              <w:br/>
              <w:t xml:space="preserve"> n78 (HD4)</w:t>
            </w:r>
          </w:p>
        </w:tc>
        <w:tc>
          <w:tcPr>
            <w:tcW w:w="1797" w:type="dxa"/>
            <w:tcBorders>
              <w:top w:val="single" w:sz="4" w:space="0" w:color="auto"/>
              <w:left w:val="single" w:sz="4" w:space="0" w:color="auto"/>
              <w:bottom w:val="single" w:sz="4" w:space="0" w:color="auto"/>
              <w:right w:val="single" w:sz="4" w:space="0" w:color="auto"/>
            </w:tcBorders>
            <w:vAlign w:val="center"/>
            <w:hideMark/>
          </w:tcPr>
          <w:p w14:paraId="0A9C0B46"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1F6931B5" w14:textId="77777777" w:rsidR="005D6646" w:rsidRPr="00E80F49" w:rsidRDefault="005D6646" w:rsidP="005D6646">
            <w:pPr>
              <w:pStyle w:val="TAC"/>
              <w:rPr>
                <w:rFonts w:eastAsia="SimSun"/>
                <w:lang w:eastAsia="zh-CN"/>
              </w:rPr>
            </w:pPr>
            <w:r w:rsidRPr="00E80F49">
              <w:rPr>
                <w:rFonts w:eastAsia="SimSun"/>
                <w:lang w:eastAsia="zh-CN"/>
              </w:rPr>
              <w:t>RAN5#87-e</w:t>
            </w:r>
          </w:p>
        </w:tc>
      </w:tr>
      <w:tr w:rsidR="005D6646" w:rsidRPr="00E80F49" w14:paraId="017F399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7B5F68" w14:textId="77777777" w:rsidR="005D6646" w:rsidRPr="00E80F49" w:rsidRDefault="005D6646" w:rsidP="005D6646">
            <w:pPr>
              <w:pStyle w:val="TAC"/>
              <w:rPr>
                <w:bCs/>
              </w:rPr>
            </w:pPr>
            <w:r>
              <w:rPr>
                <w:rFonts w:eastAsia="SimSun"/>
              </w:rPr>
              <w:t>CA_</w:t>
            </w:r>
            <w:r>
              <w:rPr>
                <w:rFonts w:eastAsia="SimSun"/>
                <w:lang w:eastAsia="zh-CN"/>
              </w:rPr>
              <w:t>n14A-n30A</w:t>
            </w:r>
          </w:p>
        </w:tc>
        <w:tc>
          <w:tcPr>
            <w:tcW w:w="3218" w:type="dxa"/>
            <w:tcBorders>
              <w:top w:val="single" w:sz="4" w:space="0" w:color="auto"/>
              <w:left w:val="single" w:sz="4" w:space="0" w:color="auto"/>
              <w:bottom w:val="single" w:sz="4" w:space="0" w:color="auto"/>
              <w:right w:val="single" w:sz="4" w:space="0" w:color="auto"/>
            </w:tcBorders>
            <w:vAlign w:val="center"/>
          </w:tcPr>
          <w:p w14:paraId="4C07EFFF" w14:textId="77777777" w:rsidR="005D6646" w:rsidRPr="00E80F49" w:rsidRDefault="005D6646" w:rsidP="005D6646">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78EF3F5" w14:textId="77777777" w:rsidR="005D6646" w:rsidRPr="00E80F49"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231F48A"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5F31BCE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8D1E9AC" w14:textId="77777777" w:rsidR="005D6646" w:rsidRPr="00E80F49" w:rsidRDefault="005D6646" w:rsidP="005D6646">
            <w:pPr>
              <w:pStyle w:val="TAC"/>
              <w:rPr>
                <w:bCs/>
              </w:rPr>
            </w:pPr>
            <w:r>
              <w:rPr>
                <w:rFonts w:eastAsia="SimSun"/>
              </w:rPr>
              <w:t>CA_</w:t>
            </w:r>
            <w:r>
              <w:rPr>
                <w:rFonts w:eastAsia="SimSun"/>
                <w:lang w:eastAsia="zh-CN"/>
              </w:rPr>
              <w:t>n14A-n66A</w:t>
            </w:r>
          </w:p>
        </w:tc>
        <w:tc>
          <w:tcPr>
            <w:tcW w:w="3218" w:type="dxa"/>
            <w:tcBorders>
              <w:top w:val="single" w:sz="4" w:space="0" w:color="auto"/>
              <w:left w:val="single" w:sz="4" w:space="0" w:color="auto"/>
              <w:bottom w:val="single" w:sz="4" w:space="0" w:color="auto"/>
              <w:right w:val="single" w:sz="4" w:space="0" w:color="auto"/>
            </w:tcBorders>
            <w:vAlign w:val="center"/>
          </w:tcPr>
          <w:p w14:paraId="77FE1059" w14:textId="77777777" w:rsidR="005D6646" w:rsidRPr="00E80F49" w:rsidRDefault="005D6646" w:rsidP="005D6646">
            <w:pPr>
              <w:pStyle w:val="TAC"/>
            </w:pPr>
            <w:r>
              <w:t>-</w:t>
            </w:r>
          </w:p>
        </w:tc>
        <w:tc>
          <w:tcPr>
            <w:tcW w:w="1797" w:type="dxa"/>
            <w:tcBorders>
              <w:top w:val="single" w:sz="4" w:space="0" w:color="auto"/>
              <w:left w:val="single" w:sz="4" w:space="0" w:color="auto"/>
              <w:bottom w:val="single" w:sz="4" w:space="0" w:color="auto"/>
              <w:right w:val="single" w:sz="4" w:space="0" w:color="auto"/>
            </w:tcBorders>
            <w:vAlign w:val="center"/>
          </w:tcPr>
          <w:p w14:paraId="68C619C2" w14:textId="77777777" w:rsidR="005D6646" w:rsidRPr="00E80F49"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12D70D9B"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4844127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228388B" w14:textId="77777777" w:rsidR="005D6646" w:rsidRPr="00E80F49" w:rsidRDefault="005D6646" w:rsidP="005D6646">
            <w:pPr>
              <w:pStyle w:val="TAC"/>
              <w:rPr>
                <w:bCs/>
              </w:rPr>
            </w:pPr>
            <w:r>
              <w:rPr>
                <w:rFonts w:eastAsia="SimSun"/>
              </w:rPr>
              <w:t>CA_</w:t>
            </w:r>
            <w:r>
              <w:rPr>
                <w:rFonts w:eastAsia="SimSun"/>
                <w:lang w:eastAsia="zh-CN"/>
              </w:rPr>
              <w:t>n14A-n77A</w:t>
            </w:r>
          </w:p>
        </w:tc>
        <w:tc>
          <w:tcPr>
            <w:tcW w:w="3218" w:type="dxa"/>
            <w:tcBorders>
              <w:top w:val="single" w:sz="4" w:space="0" w:color="auto"/>
              <w:left w:val="single" w:sz="4" w:space="0" w:color="auto"/>
              <w:bottom w:val="single" w:sz="4" w:space="0" w:color="auto"/>
              <w:right w:val="single" w:sz="4" w:space="0" w:color="auto"/>
            </w:tcBorders>
            <w:vAlign w:val="center"/>
          </w:tcPr>
          <w:p w14:paraId="2C0DEB70" w14:textId="77777777" w:rsidR="005D6646" w:rsidRPr="00E80F49" w:rsidRDefault="005D6646" w:rsidP="005D6646">
            <w:pPr>
              <w:pStyle w:val="TAC"/>
            </w:pPr>
            <w:r>
              <w:t>n77 (HD5</w:t>
            </w:r>
            <w:r w:rsidRPr="00E80F49">
              <w:t>)</w:t>
            </w:r>
            <w:r>
              <w:t>, n14 (HM), n14 (IMD5)</w:t>
            </w:r>
          </w:p>
        </w:tc>
        <w:tc>
          <w:tcPr>
            <w:tcW w:w="1797" w:type="dxa"/>
            <w:tcBorders>
              <w:top w:val="single" w:sz="4" w:space="0" w:color="auto"/>
              <w:left w:val="single" w:sz="4" w:space="0" w:color="auto"/>
              <w:bottom w:val="single" w:sz="4" w:space="0" w:color="auto"/>
              <w:right w:val="single" w:sz="4" w:space="0" w:color="auto"/>
            </w:tcBorders>
            <w:vAlign w:val="center"/>
          </w:tcPr>
          <w:p w14:paraId="2D0DF158" w14:textId="77777777" w:rsidR="005D6646" w:rsidRPr="00E80F49"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0AF085A7"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5A1B78F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76860F70" w14:textId="77777777" w:rsidR="005D6646" w:rsidRPr="00E80F49" w:rsidRDefault="005D6646" w:rsidP="005D6646">
            <w:pPr>
              <w:pStyle w:val="TAC"/>
              <w:rPr>
                <w:bCs/>
              </w:rPr>
            </w:pPr>
            <w:r w:rsidRPr="007D601E">
              <w:t>CA_n2</w:t>
            </w:r>
            <w:r>
              <w:t>0</w:t>
            </w:r>
            <w:r w:rsidRPr="007D601E">
              <w:t>A-n78A</w:t>
            </w:r>
          </w:p>
        </w:tc>
        <w:tc>
          <w:tcPr>
            <w:tcW w:w="3218" w:type="dxa"/>
            <w:tcBorders>
              <w:top w:val="single" w:sz="4" w:space="0" w:color="auto"/>
              <w:left w:val="single" w:sz="4" w:space="0" w:color="auto"/>
              <w:bottom w:val="single" w:sz="4" w:space="0" w:color="auto"/>
              <w:right w:val="single" w:sz="4" w:space="0" w:color="auto"/>
            </w:tcBorders>
            <w:vAlign w:val="center"/>
          </w:tcPr>
          <w:p w14:paraId="100B2736" w14:textId="77777777" w:rsidR="005D6646" w:rsidRPr="00E80F49" w:rsidRDefault="005D6646" w:rsidP="005D6646">
            <w:pPr>
              <w:pStyle w:val="TAC"/>
            </w:pPr>
            <w:r>
              <w:t>n78 (HD4), n20 (IMD4)</w:t>
            </w:r>
          </w:p>
        </w:tc>
        <w:tc>
          <w:tcPr>
            <w:tcW w:w="1797" w:type="dxa"/>
            <w:tcBorders>
              <w:top w:val="single" w:sz="4" w:space="0" w:color="auto"/>
              <w:left w:val="single" w:sz="4" w:space="0" w:color="auto"/>
              <w:bottom w:val="single" w:sz="4" w:space="0" w:color="auto"/>
              <w:right w:val="single" w:sz="4" w:space="0" w:color="auto"/>
            </w:tcBorders>
            <w:vAlign w:val="center"/>
          </w:tcPr>
          <w:p w14:paraId="16EC0F46" w14:textId="77777777" w:rsidR="005D6646" w:rsidRPr="00E80F49" w:rsidRDefault="005D6646" w:rsidP="005D6646">
            <w:pPr>
              <w:pStyle w:val="TAC"/>
            </w:pPr>
            <w:r w:rsidRPr="007D601E">
              <w:t>HD, IMD</w:t>
            </w:r>
          </w:p>
        </w:tc>
        <w:tc>
          <w:tcPr>
            <w:tcW w:w="1835" w:type="dxa"/>
            <w:tcBorders>
              <w:top w:val="single" w:sz="4" w:space="0" w:color="auto"/>
              <w:left w:val="single" w:sz="4" w:space="0" w:color="auto"/>
              <w:bottom w:val="single" w:sz="4" w:space="0" w:color="auto"/>
              <w:right w:val="single" w:sz="4" w:space="0" w:color="auto"/>
            </w:tcBorders>
            <w:vAlign w:val="center"/>
          </w:tcPr>
          <w:p w14:paraId="79129CEF" w14:textId="77777777" w:rsidR="005D6646" w:rsidRPr="00E80F49" w:rsidRDefault="005D6646" w:rsidP="005D6646">
            <w:pPr>
              <w:pStyle w:val="TAC"/>
              <w:rPr>
                <w:rFonts w:eastAsia="SimSun"/>
                <w:lang w:eastAsia="zh-CN"/>
              </w:rPr>
            </w:pPr>
            <w:r w:rsidRPr="007D601E">
              <w:rPr>
                <w:rFonts w:eastAsia="SimSun"/>
                <w:lang w:eastAsia="zh-CN"/>
              </w:rPr>
              <w:t>RAN5#</w:t>
            </w:r>
            <w:r>
              <w:rPr>
                <w:rFonts w:eastAsia="SimSun"/>
                <w:lang w:eastAsia="zh-CN"/>
              </w:rPr>
              <w:t>100</w:t>
            </w:r>
          </w:p>
        </w:tc>
      </w:tr>
      <w:tr w:rsidR="005D6646" w:rsidRPr="00E80F49" w14:paraId="7B7092E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AFD0E45"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A-n66A</w:t>
            </w:r>
          </w:p>
        </w:tc>
        <w:tc>
          <w:tcPr>
            <w:tcW w:w="3218" w:type="dxa"/>
            <w:tcBorders>
              <w:top w:val="single" w:sz="4" w:space="0" w:color="auto"/>
              <w:left w:val="single" w:sz="4" w:space="0" w:color="auto"/>
              <w:bottom w:val="single" w:sz="4" w:space="0" w:color="auto"/>
              <w:right w:val="single" w:sz="4" w:space="0" w:color="auto"/>
            </w:tcBorders>
            <w:vAlign w:val="center"/>
          </w:tcPr>
          <w:p w14:paraId="09196C26" w14:textId="77777777" w:rsidR="005D6646" w:rsidRDefault="005D6646" w:rsidP="005D6646">
            <w:pPr>
              <w:pStyle w:val="TAC"/>
            </w:pPr>
            <w:r>
              <w:t>n25 (IMD3), n66 (IMD3), n66 (IMD5)</w:t>
            </w:r>
          </w:p>
        </w:tc>
        <w:tc>
          <w:tcPr>
            <w:tcW w:w="1797" w:type="dxa"/>
            <w:tcBorders>
              <w:top w:val="single" w:sz="4" w:space="0" w:color="auto"/>
              <w:left w:val="single" w:sz="4" w:space="0" w:color="auto"/>
              <w:bottom w:val="single" w:sz="4" w:space="0" w:color="auto"/>
              <w:right w:val="single" w:sz="4" w:space="0" w:color="auto"/>
            </w:tcBorders>
            <w:vAlign w:val="center"/>
          </w:tcPr>
          <w:p w14:paraId="2F56A3AE" w14:textId="77777777" w:rsidR="005D6646" w:rsidRPr="007D601E" w:rsidRDefault="005D6646" w:rsidP="005D6646">
            <w:pPr>
              <w:pStyle w:val="TAC"/>
            </w:pPr>
            <w:r>
              <w:t>IMD</w:t>
            </w:r>
          </w:p>
        </w:tc>
        <w:tc>
          <w:tcPr>
            <w:tcW w:w="1835" w:type="dxa"/>
            <w:tcBorders>
              <w:top w:val="single" w:sz="4" w:space="0" w:color="auto"/>
              <w:left w:val="single" w:sz="4" w:space="0" w:color="auto"/>
              <w:bottom w:val="single" w:sz="4" w:space="0" w:color="auto"/>
              <w:right w:val="single" w:sz="4" w:space="0" w:color="auto"/>
            </w:tcBorders>
            <w:vAlign w:val="center"/>
          </w:tcPr>
          <w:p w14:paraId="29D214B1"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05C654D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8C0A87F"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77A</w:t>
            </w:r>
          </w:p>
        </w:tc>
        <w:tc>
          <w:tcPr>
            <w:tcW w:w="3218" w:type="dxa"/>
            <w:tcBorders>
              <w:top w:val="single" w:sz="4" w:space="0" w:color="auto"/>
              <w:left w:val="single" w:sz="4" w:space="0" w:color="auto"/>
              <w:bottom w:val="single" w:sz="4" w:space="0" w:color="auto"/>
              <w:right w:val="single" w:sz="4" w:space="0" w:color="auto"/>
            </w:tcBorders>
            <w:vAlign w:val="center"/>
          </w:tcPr>
          <w:p w14:paraId="020CDE4B" w14:textId="77777777" w:rsidR="005D6646" w:rsidRDefault="005D6646" w:rsidP="005D6646">
            <w:pPr>
              <w:pStyle w:val="TAC"/>
            </w:pPr>
            <w:r>
              <w:t>n77 (HD2), n25 (HM), n25 (IMD2), n25 (IMD4), n25 (IMD5)</w:t>
            </w:r>
          </w:p>
        </w:tc>
        <w:tc>
          <w:tcPr>
            <w:tcW w:w="1797" w:type="dxa"/>
            <w:tcBorders>
              <w:top w:val="single" w:sz="4" w:space="0" w:color="auto"/>
              <w:left w:val="single" w:sz="4" w:space="0" w:color="auto"/>
              <w:bottom w:val="single" w:sz="4" w:space="0" w:color="auto"/>
              <w:right w:val="single" w:sz="4" w:space="0" w:color="auto"/>
            </w:tcBorders>
            <w:vAlign w:val="center"/>
          </w:tcPr>
          <w:p w14:paraId="42B881AB" w14:textId="77777777" w:rsidR="005D6646" w:rsidRPr="007D601E" w:rsidRDefault="005D6646" w:rsidP="005D6646">
            <w:pPr>
              <w:pStyle w:val="TAC"/>
            </w:pPr>
            <w:r>
              <w:t>HD, HM, IMD</w:t>
            </w:r>
          </w:p>
        </w:tc>
        <w:tc>
          <w:tcPr>
            <w:tcW w:w="1835" w:type="dxa"/>
            <w:tcBorders>
              <w:top w:val="single" w:sz="4" w:space="0" w:color="auto"/>
              <w:left w:val="single" w:sz="4" w:space="0" w:color="auto"/>
              <w:bottom w:val="single" w:sz="4" w:space="0" w:color="auto"/>
              <w:right w:val="single" w:sz="4" w:space="0" w:color="auto"/>
            </w:tcBorders>
            <w:vAlign w:val="center"/>
          </w:tcPr>
          <w:p w14:paraId="3B534D39"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35850E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4B22489"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130607A" w14:textId="77777777" w:rsidR="005D6646" w:rsidRDefault="005D6646" w:rsidP="005D664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17F217D1" w14:textId="77777777" w:rsidR="005D6646" w:rsidRPr="007D601E"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3D886B31"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61A7388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C88D900"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78A</w:t>
            </w:r>
          </w:p>
        </w:tc>
        <w:tc>
          <w:tcPr>
            <w:tcW w:w="3218" w:type="dxa"/>
            <w:tcBorders>
              <w:top w:val="single" w:sz="4" w:space="0" w:color="auto"/>
              <w:left w:val="single" w:sz="4" w:space="0" w:color="auto"/>
              <w:bottom w:val="single" w:sz="4" w:space="0" w:color="auto"/>
              <w:right w:val="single" w:sz="4" w:space="0" w:color="auto"/>
            </w:tcBorders>
            <w:vAlign w:val="center"/>
          </w:tcPr>
          <w:p w14:paraId="38F9B2D0" w14:textId="77777777" w:rsidR="005D6646" w:rsidRDefault="005D6646" w:rsidP="005D6646">
            <w:pPr>
              <w:pStyle w:val="TAC"/>
            </w:pPr>
            <w:r>
              <w:t>n78 (HD2), 25 (IMD2)</w:t>
            </w:r>
          </w:p>
        </w:tc>
        <w:tc>
          <w:tcPr>
            <w:tcW w:w="1797" w:type="dxa"/>
            <w:tcBorders>
              <w:top w:val="single" w:sz="4" w:space="0" w:color="auto"/>
              <w:left w:val="single" w:sz="4" w:space="0" w:color="auto"/>
              <w:bottom w:val="single" w:sz="4" w:space="0" w:color="auto"/>
              <w:right w:val="single" w:sz="4" w:space="0" w:color="auto"/>
            </w:tcBorders>
            <w:vAlign w:val="center"/>
          </w:tcPr>
          <w:p w14:paraId="5E4D98EC" w14:textId="77777777" w:rsidR="005D6646" w:rsidRPr="007D601E" w:rsidRDefault="005D6646" w:rsidP="005D6646">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61F07AE3"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4B91B4E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73123C8" w14:textId="77777777" w:rsidR="005D6646" w:rsidRPr="007D601E" w:rsidRDefault="005D6646" w:rsidP="005D6646">
            <w:pPr>
              <w:pStyle w:val="TAC"/>
            </w:pPr>
            <w:r w:rsidRPr="00F14777">
              <w:rPr>
                <w:rFonts w:eastAsia="SimSun"/>
              </w:rPr>
              <w:t>CA_</w:t>
            </w:r>
            <w:r w:rsidRPr="00F14777">
              <w:rPr>
                <w:rFonts w:eastAsia="SimSun"/>
                <w:lang w:eastAsia="zh-CN"/>
              </w:rPr>
              <w:t>n2</w:t>
            </w:r>
            <w:r>
              <w:rPr>
                <w:rFonts w:eastAsia="SimSun"/>
                <w:lang w:eastAsia="zh-CN"/>
              </w:rPr>
              <w:t>5</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63369016" w14:textId="77777777" w:rsidR="005D6646" w:rsidRDefault="005D6646" w:rsidP="005D6646">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F42936E" w14:textId="77777777" w:rsidR="005D6646" w:rsidRPr="007D601E" w:rsidRDefault="005D6646" w:rsidP="005D6646">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81EAAF7" w14:textId="77777777" w:rsidR="005D6646" w:rsidRPr="007D601E" w:rsidRDefault="005D6646" w:rsidP="005D6646">
            <w:pPr>
              <w:pStyle w:val="TAC"/>
              <w:rPr>
                <w:rFonts w:eastAsia="SimSun"/>
                <w:lang w:eastAsia="zh-CN"/>
              </w:rPr>
            </w:pPr>
            <w:r w:rsidRPr="00F14777">
              <w:rPr>
                <w:rFonts w:eastAsia="SimSun"/>
                <w:lang w:eastAsia="zh-CN"/>
              </w:rPr>
              <w:t>RAN5#10</w:t>
            </w:r>
            <w:r>
              <w:rPr>
                <w:rFonts w:eastAsia="SimSun"/>
                <w:lang w:eastAsia="zh-CN"/>
              </w:rPr>
              <w:t>1</w:t>
            </w:r>
          </w:p>
        </w:tc>
      </w:tr>
      <w:tr w:rsidR="005D6646" w:rsidRPr="00E80F49" w14:paraId="6570638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FD6B0DB" w14:textId="77777777" w:rsidR="005D6646" w:rsidRPr="00E80F49" w:rsidRDefault="005D6646" w:rsidP="005D6646">
            <w:pPr>
              <w:pStyle w:val="TAC"/>
              <w:rPr>
                <w:bCs/>
                <w:lang w:eastAsia="sv-SE"/>
              </w:rPr>
            </w:pPr>
            <w:r w:rsidRPr="00E80F49">
              <w:rPr>
                <w:rFonts w:eastAsia="SimSun"/>
              </w:rPr>
              <w:t>CA_</w:t>
            </w:r>
            <w:r w:rsidRPr="00E80F49">
              <w:rPr>
                <w:rFonts w:eastAsia="SimSun"/>
                <w:lang w:eastAsia="zh-CN"/>
              </w:rPr>
              <w:t>n26A-n66A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A4B8358" w14:textId="77777777" w:rsidR="005D6646" w:rsidRPr="00E80F49" w:rsidRDefault="005D6646" w:rsidP="005D6646">
            <w:pPr>
              <w:pStyle w:val="TAC"/>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DFAB33E"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5BB170F" w14:textId="77777777" w:rsidR="005D6646" w:rsidRPr="00E80F49" w:rsidRDefault="005D6646" w:rsidP="005D6646">
            <w:pPr>
              <w:pStyle w:val="TAC"/>
              <w:rPr>
                <w:rFonts w:eastAsia="SimSun"/>
                <w:lang w:eastAsia="zh-CN"/>
              </w:rPr>
            </w:pPr>
            <w:r w:rsidRPr="00E80F49">
              <w:t>RAN5#94-e</w:t>
            </w:r>
          </w:p>
        </w:tc>
      </w:tr>
      <w:tr w:rsidR="005D6646" w:rsidRPr="00E80F49" w14:paraId="56AF6A7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3A62987"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n26A-n70A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893D578" w14:textId="77777777" w:rsidR="005D6646" w:rsidRPr="00E80F49" w:rsidRDefault="005D6646" w:rsidP="005D6646">
            <w:pPr>
              <w:pStyle w:val="TAC"/>
              <w:rPr>
                <w:rFonts w:eastAsia="SimSun"/>
              </w:rPr>
            </w:pPr>
            <w:r w:rsidRPr="00E80F49">
              <w:rPr>
                <w:rFonts w:eastAsia="SimSun"/>
              </w:rPr>
              <w:t>n26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A7123A1"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01709276" w14:textId="77777777" w:rsidR="005D6646" w:rsidRPr="00E80F49" w:rsidRDefault="005D6646" w:rsidP="005D6646">
            <w:pPr>
              <w:pStyle w:val="TAC"/>
            </w:pPr>
            <w:r w:rsidRPr="00E80F49">
              <w:t>RAN5#94-e</w:t>
            </w:r>
          </w:p>
        </w:tc>
      </w:tr>
      <w:tr w:rsidR="005D6646" w:rsidRPr="00E80F49" w14:paraId="53C348D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29460E1" w14:textId="77777777" w:rsidR="005D6646" w:rsidRPr="00E80F49" w:rsidRDefault="005D6646" w:rsidP="005D6646">
            <w:pPr>
              <w:pStyle w:val="TAC"/>
              <w:rPr>
                <w:bCs/>
              </w:rPr>
            </w:pPr>
            <w:r w:rsidRPr="00E80F49">
              <w:rPr>
                <w:bCs/>
                <w:lang w:eastAsia="zh-CN"/>
              </w:rPr>
              <w:t>CA_n28A-n41A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31554A2B"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300B1077"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3836B97" w14:textId="77777777" w:rsidR="005D6646" w:rsidRPr="00E80F49" w:rsidRDefault="005D6646" w:rsidP="005D6646">
            <w:pPr>
              <w:pStyle w:val="TAC"/>
              <w:rPr>
                <w:rFonts w:eastAsia="SimSun"/>
                <w:lang w:eastAsia="zh-CN"/>
              </w:rPr>
            </w:pPr>
            <w:r w:rsidRPr="00E80F49">
              <w:rPr>
                <w:rFonts w:eastAsia="SimSun"/>
                <w:lang w:eastAsia="zh-CN"/>
              </w:rPr>
              <w:t>RAN5#91-e</w:t>
            </w:r>
          </w:p>
        </w:tc>
      </w:tr>
      <w:tr w:rsidR="005D6646" w:rsidRPr="00E80F49" w14:paraId="662FE8F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5CE1070" w14:textId="77777777" w:rsidR="005D6646" w:rsidRPr="00E80F49" w:rsidRDefault="005D6646" w:rsidP="005D6646">
            <w:pPr>
              <w:pStyle w:val="TAC"/>
              <w:rPr>
                <w:bCs/>
                <w:lang w:eastAsia="zh-CN"/>
              </w:rPr>
            </w:pPr>
            <w:r>
              <w:rPr>
                <w:rFonts w:hint="eastAsia"/>
                <w:bCs/>
                <w:lang w:eastAsia="ja-JP"/>
              </w:rPr>
              <w:t>C</w:t>
            </w:r>
            <w:r>
              <w:rPr>
                <w:bCs/>
                <w:lang w:eastAsia="ja-JP"/>
              </w:rPr>
              <w:t>A_n28A-n77A</w:t>
            </w:r>
          </w:p>
        </w:tc>
        <w:tc>
          <w:tcPr>
            <w:tcW w:w="3218" w:type="dxa"/>
            <w:tcBorders>
              <w:top w:val="single" w:sz="4" w:space="0" w:color="auto"/>
              <w:left w:val="single" w:sz="4" w:space="0" w:color="auto"/>
              <w:bottom w:val="single" w:sz="4" w:space="0" w:color="auto"/>
              <w:right w:val="single" w:sz="4" w:space="0" w:color="auto"/>
            </w:tcBorders>
            <w:vAlign w:val="center"/>
          </w:tcPr>
          <w:p w14:paraId="4D59523B" w14:textId="77777777" w:rsidR="005D6646" w:rsidRPr="00E80F49" w:rsidRDefault="005D6646" w:rsidP="005D6646">
            <w:pPr>
              <w:pStyle w:val="TAC"/>
            </w:pPr>
            <w:r>
              <w:rPr>
                <w:lang w:eastAsia="ja-JP"/>
              </w:rPr>
              <w:t>n77 (HD5), n28 (IMD5)</w:t>
            </w:r>
          </w:p>
        </w:tc>
        <w:tc>
          <w:tcPr>
            <w:tcW w:w="1797" w:type="dxa"/>
            <w:tcBorders>
              <w:top w:val="single" w:sz="4" w:space="0" w:color="auto"/>
              <w:left w:val="single" w:sz="4" w:space="0" w:color="auto"/>
              <w:bottom w:val="single" w:sz="4" w:space="0" w:color="auto"/>
              <w:right w:val="single" w:sz="4" w:space="0" w:color="auto"/>
            </w:tcBorders>
            <w:vAlign w:val="center"/>
          </w:tcPr>
          <w:p w14:paraId="76B48E74" w14:textId="77777777" w:rsidR="005D6646" w:rsidRPr="00E80F49" w:rsidRDefault="005D6646" w:rsidP="005D6646">
            <w:pPr>
              <w:pStyle w:val="TAC"/>
            </w:pPr>
            <w:r>
              <w:rPr>
                <w:rFonts w:hint="eastAsia"/>
                <w:lang w:eastAsia="ja-JP"/>
              </w:rPr>
              <w:t>H</w:t>
            </w:r>
            <w:r>
              <w:rPr>
                <w:lang w:eastAsia="ja-JP"/>
              </w:rPr>
              <w:t>D, IMD</w:t>
            </w:r>
          </w:p>
        </w:tc>
        <w:tc>
          <w:tcPr>
            <w:tcW w:w="1835" w:type="dxa"/>
            <w:tcBorders>
              <w:top w:val="single" w:sz="4" w:space="0" w:color="auto"/>
              <w:left w:val="single" w:sz="4" w:space="0" w:color="auto"/>
              <w:bottom w:val="single" w:sz="4" w:space="0" w:color="auto"/>
              <w:right w:val="single" w:sz="4" w:space="0" w:color="auto"/>
            </w:tcBorders>
            <w:vAlign w:val="center"/>
          </w:tcPr>
          <w:p w14:paraId="07C9DCFF" w14:textId="77777777" w:rsidR="005D6646" w:rsidRPr="00E80F49" w:rsidRDefault="005D6646" w:rsidP="005D6646">
            <w:pPr>
              <w:pStyle w:val="TAC"/>
              <w:rPr>
                <w:rFonts w:eastAsia="SimSun"/>
                <w:lang w:eastAsia="zh-CN"/>
              </w:rPr>
            </w:pPr>
            <w:r>
              <w:rPr>
                <w:rFonts w:hint="eastAsia"/>
                <w:lang w:eastAsia="ja-JP"/>
              </w:rPr>
              <w:t>R</w:t>
            </w:r>
            <w:r>
              <w:rPr>
                <w:lang w:eastAsia="ja-JP"/>
              </w:rPr>
              <w:t>AN5#99</w:t>
            </w:r>
          </w:p>
        </w:tc>
      </w:tr>
      <w:tr w:rsidR="005D6646" w:rsidRPr="00E80F49" w14:paraId="4242564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70A479E" w14:textId="77777777" w:rsidR="005D6646" w:rsidRDefault="005D6646" w:rsidP="005D6646">
            <w:pPr>
              <w:pStyle w:val="TAC"/>
              <w:rPr>
                <w:bCs/>
                <w:lang w:eastAsia="ja-JP"/>
              </w:rPr>
            </w:pPr>
            <w:r>
              <w:rPr>
                <w:rFonts w:hint="eastAsia"/>
                <w:lang w:eastAsia="ja-JP"/>
              </w:rPr>
              <w:t>C</w:t>
            </w:r>
            <w:r>
              <w:rPr>
                <w:lang w:eastAsia="ja-JP"/>
              </w:rPr>
              <w:t>A_n28A-n77(2A)</w:t>
            </w:r>
          </w:p>
        </w:tc>
        <w:tc>
          <w:tcPr>
            <w:tcW w:w="3218" w:type="dxa"/>
            <w:tcBorders>
              <w:top w:val="single" w:sz="4" w:space="0" w:color="auto"/>
              <w:left w:val="single" w:sz="4" w:space="0" w:color="auto"/>
              <w:bottom w:val="single" w:sz="4" w:space="0" w:color="auto"/>
              <w:right w:val="single" w:sz="4" w:space="0" w:color="auto"/>
            </w:tcBorders>
            <w:vAlign w:val="center"/>
          </w:tcPr>
          <w:p w14:paraId="406A4F17" w14:textId="77777777" w:rsidR="005D6646" w:rsidRDefault="005D6646" w:rsidP="005D6646">
            <w:pPr>
              <w:pStyle w:val="TAC"/>
              <w:rPr>
                <w:lang w:eastAsia="ja-JP"/>
              </w:rPr>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49690543" w14:textId="77777777" w:rsidR="005D6646" w:rsidRDefault="005D6646" w:rsidP="005D6646">
            <w:pPr>
              <w:pStyle w:val="TAC"/>
              <w:rPr>
                <w:lang w:eastAsia="ja-JP"/>
              </w:rPr>
            </w:pPr>
            <w:r>
              <w:rPr>
                <w:rFonts w:hint="eastAsia"/>
                <w:lang w:eastAsia="ja-JP"/>
              </w:rPr>
              <w:t>N</w:t>
            </w:r>
            <w:r>
              <w:rPr>
                <w:lang w:eastAsia="ja-JP"/>
              </w:rPr>
              <w:t>E</w:t>
            </w:r>
          </w:p>
        </w:tc>
        <w:tc>
          <w:tcPr>
            <w:tcW w:w="1835" w:type="dxa"/>
            <w:tcBorders>
              <w:top w:val="single" w:sz="4" w:space="0" w:color="auto"/>
              <w:left w:val="single" w:sz="4" w:space="0" w:color="auto"/>
              <w:bottom w:val="single" w:sz="4" w:space="0" w:color="auto"/>
              <w:right w:val="single" w:sz="4" w:space="0" w:color="auto"/>
            </w:tcBorders>
            <w:vAlign w:val="center"/>
          </w:tcPr>
          <w:p w14:paraId="5CFBC85C" w14:textId="77777777" w:rsidR="005D6646" w:rsidRDefault="005D6646" w:rsidP="005D6646">
            <w:pPr>
              <w:pStyle w:val="TAC"/>
              <w:rPr>
                <w:lang w:eastAsia="ja-JP"/>
              </w:rPr>
            </w:pPr>
            <w:r>
              <w:rPr>
                <w:rFonts w:hint="eastAsia"/>
                <w:lang w:eastAsia="ja-JP"/>
              </w:rPr>
              <w:t>R</w:t>
            </w:r>
            <w:r>
              <w:rPr>
                <w:lang w:eastAsia="ja-JP"/>
              </w:rPr>
              <w:t>AN5#101</w:t>
            </w:r>
          </w:p>
        </w:tc>
      </w:tr>
      <w:tr w:rsidR="005D6646" w:rsidRPr="00E80F49" w14:paraId="2143416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5F4A801" w14:textId="77777777" w:rsidR="005D6646" w:rsidRPr="00E80F49" w:rsidRDefault="005D6646" w:rsidP="005D6646">
            <w:pPr>
              <w:pStyle w:val="TAC"/>
              <w:rPr>
                <w:bCs/>
                <w:lang w:eastAsia="zh-CN"/>
              </w:rPr>
            </w:pPr>
            <w:r w:rsidRPr="00802343">
              <w:t>CA_n28A-n78A</w:t>
            </w:r>
          </w:p>
        </w:tc>
        <w:tc>
          <w:tcPr>
            <w:tcW w:w="3218" w:type="dxa"/>
            <w:tcBorders>
              <w:top w:val="single" w:sz="4" w:space="0" w:color="auto"/>
              <w:left w:val="single" w:sz="4" w:space="0" w:color="auto"/>
              <w:bottom w:val="single" w:sz="4" w:space="0" w:color="auto"/>
              <w:right w:val="single" w:sz="4" w:space="0" w:color="auto"/>
            </w:tcBorders>
          </w:tcPr>
          <w:p w14:paraId="15DDE969" w14:textId="77777777" w:rsidR="005D6646" w:rsidRPr="00E80F49" w:rsidRDefault="005D6646" w:rsidP="005D6646">
            <w:pPr>
              <w:pStyle w:val="TAC"/>
            </w:pPr>
            <w:r w:rsidRPr="00802343">
              <w:t>n78 (HD5)</w:t>
            </w:r>
          </w:p>
        </w:tc>
        <w:tc>
          <w:tcPr>
            <w:tcW w:w="1797" w:type="dxa"/>
            <w:tcBorders>
              <w:top w:val="single" w:sz="4" w:space="0" w:color="auto"/>
              <w:left w:val="single" w:sz="4" w:space="0" w:color="auto"/>
              <w:bottom w:val="single" w:sz="4" w:space="0" w:color="auto"/>
              <w:right w:val="single" w:sz="4" w:space="0" w:color="auto"/>
            </w:tcBorders>
          </w:tcPr>
          <w:p w14:paraId="7D5019B6" w14:textId="77777777" w:rsidR="005D6646" w:rsidRPr="00E80F49" w:rsidRDefault="005D6646" w:rsidP="005D6646">
            <w:pPr>
              <w:pStyle w:val="TAC"/>
            </w:pPr>
            <w:r w:rsidRPr="00802343">
              <w:t>HD</w:t>
            </w:r>
          </w:p>
        </w:tc>
        <w:tc>
          <w:tcPr>
            <w:tcW w:w="1835" w:type="dxa"/>
            <w:tcBorders>
              <w:top w:val="single" w:sz="4" w:space="0" w:color="auto"/>
              <w:left w:val="single" w:sz="4" w:space="0" w:color="auto"/>
              <w:bottom w:val="single" w:sz="4" w:space="0" w:color="auto"/>
              <w:right w:val="single" w:sz="4" w:space="0" w:color="auto"/>
            </w:tcBorders>
          </w:tcPr>
          <w:p w14:paraId="04F760A5" w14:textId="77777777" w:rsidR="005D6646" w:rsidRPr="00E80F49" w:rsidRDefault="005D6646" w:rsidP="005D6646">
            <w:pPr>
              <w:pStyle w:val="TAC"/>
              <w:rPr>
                <w:rFonts w:eastAsia="SimSun"/>
                <w:lang w:eastAsia="zh-CN"/>
              </w:rPr>
            </w:pPr>
            <w:r w:rsidRPr="00802343">
              <w:t>RAN5#99</w:t>
            </w:r>
          </w:p>
        </w:tc>
      </w:tr>
      <w:tr w:rsidR="005D6646" w:rsidRPr="00E80F49" w14:paraId="1F55640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C31E83D" w14:textId="77777777" w:rsidR="005D6646" w:rsidRPr="00E80F49" w:rsidRDefault="005D6646" w:rsidP="005D6646">
            <w:pPr>
              <w:pStyle w:val="TAC"/>
              <w:rPr>
                <w:bCs/>
                <w:lang w:eastAsia="sv-SE"/>
              </w:rPr>
            </w:pPr>
            <w:r w:rsidRPr="00E80F49">
              <w:rPr>
                <w:bCs/>
                <w:lang w:eastAsia="zh-CN"/>
              </w:rPr>
              <w:t>CA_n28A-n79A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11A72662"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5478363F"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2C5F504" w14:textId="77777777" w:rsidR="005D6646" w:rsidRPr="00E80F49" w:rsidRDefault="005D6646" w:rsidP="005D6646">
            <w:pPr>
              <w:pStyle w:val="TAC"/>
              <w:rPr>
                <w:rFonts w:eastAsia="SimSun"/>
                <w:lang w:eastAsia="zh-CN"/>
              </w:rPr>
            </w:pPr>
            <w:r w:rsidRPr="00E80F49">
              <w:rPr>
                <w:rFonts w:eastAsia="SimSun"/>
                <w:lang w:eastAsia="zh-CN"/>
              </w:rPr>
              <w:t>RAN5#91-e</w:t>
            </w:r>
          </w:p>
        </w:tc>
      </w:tr>
      <w:tr w:rsidR="005D6646" w:rsidRPr="00E80F49" w14:paraId="582AFB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29EB6EFC" w14:textId="77777777" w:rsidR="005D6646" w:rsidRPr="00E80F49" w:rsidRDefault="005D6646" w:rsidP="005D6646">
            <w:pPr>
              <w:pStyle w:val="TAC"/>
              <w:rPr>
                <w:bCs/>
                <w:lang w:eastAsia="zh-CN"/>
              </w:rPr>
            </w:pPr>
            <w:r w:rsidRPr="00E80F49">
              <w:rPr>
                <w:bCs/>
                <w:lang w:eastAsia="zh-CN"/>
              </w:rPr>
              <w:t>CA_n29A-n66A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80D787D" w14:textId="77777777" w:rsidR="005D6646" w:rsidRPr="00E80F49" w:rsidRDefault="005D6646" w:rsidP="005D6646">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47D41D1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F6BDDDC" w14:textId="77777777" w:rsidR="005D6646" w:rsidRPr="00E80F49" w:rsidRDefault="005D6646" w:rsidP="005D6646">
            <w:pPr>
              <w:pStyle w:val="TAC"/>
              <w:rPr>
                <w:rFonts w:eastAsia="SimSun"/>
                <w:lang w:eastAsia="zh-CN"/>
              </w:rPr>
            </w:pPr>
            <w:r w:rsidRPr="00E80F49">
              <w:rPr>
                <w:rFonts w:eastAsia="SimSun"/>
                <w:lang w:eastAsia="zh-CN"/>
              </w:rPr>
              <w:t>RAN5#94-e</w:t>
            </w:r>
          </w:p>
        </w:tc>
      </w:tr>
      <w:tr w:rsidR="005D6646" w:rsidRPr="00E80F49" w14:paraId="4314BC4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408720E" w14:textId="77777777" w:rsidR="005D6646" w:rsidRPr="00E80F49" w:rsidRDefault="005D6646" w:rsidP="005D6646">
            <w:pPr>
              <w:pStyle w:val="TAC"/>
              <w:rPr>
                <w:bCs/>
                <w:lang w:eastAsia="zh-CN"/>
              </w:rPr>
            </w:pPr>
            <w:r w:rsidRPr="00E80F49">
              <w:rPr>
                <w:bCs/>
                <w:lang w:eastAsia="zh-CN"/>
              </w:rPr>
              <w:t>CA_n29A-n70A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530C483E" w14:textId="77777777" w:rsidR="005D6646" w:rsidRPr="00E80F49" w:rsidRDefault="005D6646" w:rsidP="005D6646">
            <w:pPr>
              <w:pStyle w:val="TAC"/>
              <w:rPr>
                <w:lang w:eastAsia="sv-SE"/>
              </w:rPr>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93C6577"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3D0D5222" w14:textId="77777777" w:rsidR="005D6646" w:rsidRPr="00E80F49" w:rsidRDefault="005D6646" w:rsidP="005D6646">
            <w:pPr>
              <w:pStyle w:val="TAC"/>
              <w:rPr>
                <w:rFonts w:eastAsia="SimSun"/>
                <w:lang w:eastAsia="zh-CN"/>
              </w:rPr>
            </w:pPr>
            <w:r w:rsidRPr="00E80F49">
              <w:rPr>
                <w:rFonts w:eastAsia="SimSun"/>
                <w:lang w:eastAsia="zh-CN"/>
              </w:rPr>
              <w:t>RAN5#94-e</w:t>
            </w:r>
          </w:p>
        </w:tc>
      </w:tr>
      <w:tr w:rsidR="005D6646" w:rsidRPr="00E80F49" w14:paraId="54766D4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D875559" w14:textId="77777777" w:rsidR="005D6646" w:rsidRPr="00E80F49" w:rsidRDefault="005D6646" w:rsidP="005D6646">
            <w:pPr>
              <w:pStyle w:val="TAC"/>
              <w:rPr>
                <w:bCs/>
                <w:lang w:eastAsia="zh-CN"/>
              </w:rPr>
            </w:pPr>
            <w:r w:rsidRPr="00E80F49">
              <w:rPr>
                <w:bCs/>
                <w:lang w:eastAsia="zh-CN"/>
              </w:rPr>
              <w:t>CA_n29A-n71A</w:t>
            </w:r>
          </w:p>
        </w:tc>
        <w:tc>
          <w:tcPr>
            <w:tcW w:w="3218" w:type="dxa"/>
            <w:tcBorders>
              <w:top w:val="single" w:sz="4" w:space="0" w:color="auto"/>
              <w:left w:val="single" w:sz="4" w:space="0" w:color="auto"/>
              <w:bottom w:val="single" w:sz="4" w:space="0" w:color="auto"/>
              <w:right w:val="single" w:sz="4" w:space="0" w:color="auto"/>
            </w:tcBorders>
            <w:vAlign w:val="center"/>
          </w:tcPr>
          <w:p w14:paraId="1BE1E63D" w14:textId="77777777" w:rsidR="005D6646" w:rsidRPr="00E80F49" w:rsidRDefault="005D6646" w:rsidP="005D6646">
            <w:pPr>
              <w:pStyle w:val="TAC"/>
            </w:pPr>
            <w:r w:rsidRPr="00E80F49">
              <w:t>n29 (CBI)</w:t>
            </w:r>
          </w:p>
        </w:tc>
        <w:tc>
          <w:tcPr>
            <w:tcW w:w="1797" w:type="dxa"/>
            <w:tcBorders>
              <w:top w:val="single" w:sz="4" w:space="0" w:color="auto"/>
              <w:left w:val="single" w:sz="4" w:space="0" w:color="auto"/>
              <w:bottom w:val="single" w:sz="4" w:space="0" w:color="auto"/>
              <w:right w:val="single" w:sz="4" w:space="0" w:color="auto"/>
            </w:tcBorders>
            <w:vAlign w:val="center"/>
          </w:tcPr>
          <w:p w14:paraId="444A80C3" w14:textId="77777777" w:rsidR="005D6646" w:rsidRPr="00E80F49" w:rsidRDefault="005D6646" w:rsidP="005D6646">
            <w:pPr>
              <w:pStyle w:val="TAC"/>
            </w:pPr>
            <w:r w:rsidRPr="00E80F49">
              <w:t>CBI</w:t>
            </w:r>
          </w:p>
        </w:tc>
        <w:tc>
          <w:tcPr>
            <w:tcW w:w="1835" w:type="dxa"/>
            <w:tcBorders>
              <w:top w:val="single" w:sz="4" w:space="0" w:color="auto"/>
              <w:left w:val="single" w:sz="4" w:space="0" w:color="auto"/>
              <w:bottom w:val="single" w:sz="4" w:space="0" w:color="auto"/>
              <w:right w:val="single" w:sz="4" w:space="0" w:color="auto"/>
            </w:tcBorders>
            <w:vAlign w:val="center"/>
          </w:tcPr>
          <w:p w14:paraId="793A8111" w14:textId="77777777" w:rsidR="005D6646" w:rsidRPr="00E80F49" w:rsidRDefault="005D6646" w:rsidP="005D6646">
            <w:pPr>
              <w:pStyle w:val="TAC"/>
              <w:rPr>
                <w:rFonts w:eastAsia="SimSun"/>
                <w:lang w:eastAsia="zh-CN"/>
              </w:rPr>
            </w:pPr>
            <w:r w:rsidRPr="00E80F49">
              <w:rPr>
                <w:rFonts w:eastAsia="SimSun"/>
                <w:lang w:eastAsia="zh-CN"/>
              </w:rPr>
              <w:t>RAN5#95-e</w:t>
            </w:r>
          </w:p>
        </w:tc>
      </w:tr>
      <w:tr w:rsidR="005D6646" w:rsidRPr="00E80F49" w14:paraId="00B60E42"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E4AF942" w14:textId="77777777" w:rsidR="005D6646" w:rsidRPr="00E80F49" w:rsidRDefault="005D6646" w:rsidP="005D6646">
            <w:pPr>
              <w:pStyle w:val="TAC"/>
              <w:rPr>
                <w:bCs/>
                <w:lang w:eastAsia="zh-CN"/>
              </w:rPr>
            </w:pPr>
            <w:r>
              <w:t>CA_n39A-n41A</w:t>
            </w:r>
          </w:p>
        </w:tc>
        <w:tc>
          <w:tcPr>
            <w:tcW w:w="3218" w:type="dxa"/>
            <w:tcBorders>
              <w:top w:val="single" w:sz="4" w:space="0" w:color="auto"/>
              <w:left w:val="single" w:sz="4" w:space="0" w:color="auto"/>
              <w:bottom w:val="single" w:sz="4" w:space="0" w:color="auto"/>
              <w:right w:val="single" w:sz="4" w:space="0" w:color="auto"/>
            </w:tcBorders>
            <w:vAlign w:val="center"/>
          </w:tcPr>
          <w:p w14:paraId="7D494937" w14:textId="77777777" w:rsidR="005D6646" w:rsidRPr="00E80F49" w:rsidRDefault="005D6646" w:rsidP="005D6646">
            <w:pPr>
              <w:pStyle w:val="TAC"/>
            </w:pPr>
            <w:r>
              <w:rPr>
                <w:rFonts w:hint="eastAsia"/>
                <w:lang w:eastAsia="zh-CN"/>
              </w:rPr>
              <w:t>-</w:t>
            </w:r>
          </w:p>
        </w:tc>
        <w:tc>
          <w:tcPr>
            <w:tcW w:w="1797" w:type="dxa"/>
            <w:tcBorders>
              <w:top w:val="single" w:sz="4" w:space="0" w:color="auto"/>
              <w:left w:val="single" w:sz="4" w:space="0" w:color="auto"/>
              <w:bottom w:val="single" w:sz="4" w:space="0" w:color="auto"/>
              <w:right w:val="single" w:sz="4" w:space="0" w:color="auto"/>
            </w:tcBorders>
            <w:vAlign w:val="center"/>
          </w:tcPr>
          <w:p w14:paraId="7F8AC6ED" w14:textId="77777777" w:rsidR="005D6646" w:rsidRPr="00E80F49" w:rsidRDefault="005D6646" w:rsidP="005D6646">
            <w:pPr>
              <w:pStyle w:val="TAC"/>
            </w:pPr>
            <w:r>
              <w:rPr>
                <w:rFonts w:hint="eastAsia"/>
                <w:lang w:eastAsia="zh-CN"/>
              </w:rPr>
              <w:t>N</w:t>
            </w:r>
            <w:r>
              <w:rPr>
                <w:lang w:eastAsia="zh-CN"/>
              </w:rPr>
              <w:t>E</w:t>
            </w:r>
          </w:p>
        </w:tc>
        <w:tc>
          <w:tcPr>
            <w:tcW w:w="1835" w:type="dxa"/>
            <w:tcBorders>
              <w:top w:val="single" w:sz="4" w:space="0" w:color="auto"/>
              <w:left w:val="single" w:sz="4" w:space="0" w:color="auto"/>
              <w:bottom w:val="single" w:sz="4" w:space="0" w:color="auto"/>
              <w:right w:val="single" w:sz="4" w:space="0" w:color="auto"/>
            </w:tcBorders>
            <w:vAlign w:val="center"/>
          </w:tcPr>
          <w:p w14:paraId="09FE6D5C" w14:textId="77777777" w:rsidR="005D6646" w:rsidRPr="00E80F49" w:rsidRDefault="005D6646" w:rsidP="005D6646">
            <w:pPr>
              <w:pStyle w:val="TAC"/>
              <w:rPr>
                <w:rFonts w:eastAsia="SimSun"/>
                <w:lang w:eastAsia="zh-CN"/>
              </w:rPr>
            </w:pPr>
            <w:r>
              <w:rPr>
                <w:rFonts w:eastAsia="SimSun"/>
                <w:lang w:eastAsia="zh-CN"/>
              </w:rPr>
              <w:t>RAN5#100</w:t>
            </w:r>
          </w:p>
        </w:tc>
      </w:tr>
      <w:tr w:rsidR="005D6646" w:rsidRPr="00E80F49" w14:paraId="15ADC3C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34DB76A" w14:textId="77777777" w:rsidR="005D6646" w:rsidRDefault="005D6646" w:rsidP="005D6646">
            <w:pPr>
              <w:pStyle w:val="TAC"/>
            </w:pPr>
            <w:r w:rsidRPr="00E80F49">
              <w:rPr>
                <w:rFonts w:eastAsia="SimSun"/>
              </w:rPr>
              <w:lastRenderedPageBreak/>
              <w:t>CA_</w:t>
            </w:r>
            <w:r w:rsidRPr="00E80F49">
              <w:rPr>
                <w:rFonts w:eastAsia="SimSun"/>
                <w:lang w:eastAsia="zh-CN"/>
              </w:rPr>
              <w:t>n41A-n</w:t>
            </w:r>
            <w:r>
              <w:rPr>
                <w:rFonts w:eastAsia="SimSun"/>
                <w:lang w:eastAsia="zh-CN"/>
              </w:rPr>
              <w:t>66</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37825B9D" w14:textId="77777777" w:rsidR="005D6646" w:rsidRDefault="005D6646" w:rsidP="005D6646">
            <w:pPr>
              <w:pStyle w:val="TAC"/>
              <w:rPr>
                <w:lang w:eastAsia="zh-CN"/>
              </w:rPr>
            </w:pPr>
            <w:r>
              <w:t>n66 (CBI)</w:t>
            </w:r>
            <w:r w:rsidRPr="00C8466E">
              <w:t>, n66 (IMD5)</w:t>
            </w:r>
          </w:p>
        </w:tc>
        <w:tc>
          <w:tcPr>
            <w:tcW w:w="1797" w:type="dxa"/>
            <w:tcBorders>
              <w:top w:val="single" w:sz="4" w:space="0" w:color="auto"/>
              <w:left w:val="single" w:sz="4" w:space="0" w:color="auto"/>
              <w:bottom w:val="single" w:sz="4" w:space="0" w:color="auto"/>
              <w:right w:val="single" w:sz="4" w:space="0" w:color="auto"/>
            </w:tcBorders>
            <w:vAlign w:val="center"/>
          </w:tcPr>
          <w:p w14:paraId="1F016FE0" w14:textId="77777777" w:rsidR="005D6646" w:rsidRDefault="005D6646" w:rsidP="005D6646">
            <w:pPr>
              <w:pStyle w:val="TAC"/>
              <w:rPr>
                <w:lang w:eastAsia="zh-CN"/>
              </w:rPr>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52DB60D" w14:textId="77777777" w:rsidR="005D6646" w:rsidRDefault="005D6646" w:rsidP="005D6646">
            <w:pPr>
              <w:pStyle w:val="TAC"/>
              <w:rPr>
                <w:rFonts w:eastAsia="SimSun"/>
                <w:lang w:eastAsia="zh-CN"/>
              </w:rPr>
            </w:pPr>
            <w:r>
              <w:rPr>
                <w:rFonts w:eastAsia="SimSun"/>
                <w:lang w:eastAsia="zh-CN"/>
              </w:rPr>
              <w:t>RAN#97</w:t>
            </w:r>
          </w:p>
        </w:tc>
      </w:tr>
      <w:tr w:rsidR="005D6646" w:rsidRPr="00E80F49" w14:paraId="269A3A8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63B6AFA" w14:textId="77777777" w:rsidR="005D6646" w:rsidRDefault="005D6646" w:rsidP="005D6646">
            <w:pPr>
              <w:pStyle w:val="TAC"/>
            </w:pPr>
            <w:r w:rsidRPr="00E80F49">
              <w:rPr>
                <w:rFonts w:eastAsia="SimSun"/>
              </w:rPr>
              <w:t>CA_</w:t>
            </w:r>
            <w:r w:rsidRPr="00E80F49">
              <w:rPr>
                <w:rFonts w:eastAsia="SimSun"/>
                <w:lang w:eastAsia="zh-CN"/>
              </w:rPr>
              <w:t>n41A-n</w:t>
            </w:r>
            <w:r>
              <w:rPr>
                <w:rFonts w:eastAsia="SimSun"/>
                <w:lang w:eastAsia="zh-CN"/>
              </w:rPr>
              <w:t>71</w:t>
            </w:r>
            <w:r w:rsidRPr="00E80F49">
              <w:rPr>
                <w:rFonts w:eastAsia="SimSun"/>
                <w:lang w:eastAsia="zh-CN"/>
              </w:rPr>
              <w:t>A</w:t>
            </w:r>
            <w:r>
              <w:rPr>
                <w:vertAlign w:val="superscript"/>
                <w:lang w:val="en-US" w:eastAsia="zh-CN"/>
              </w:rPr>
              <w:t>3</w:t>
            </w:r>
          </w:p>
        </w:tc>
        <w:tc>
          <w:tcPr>
            <w:tcW w:w="3218" w:type="dxa"/>
            <w:tcBorders>
              <w:top w:val="single" w:sz="4" w:space="0" w:color="auto"/>
              <w:left w:val="single" w:sz="4" w:space="0" w:color="auto"/>
              <w:bottom w:val="single" w:sz="4" w:space="0" w:color="auto"/>
              <w:right w:val="single" w:sz="4" w:space="0" w:color="auto"/>
            </w:tcBorders>
            <w:vAlign w:val="center"/>
          </w:tcPr>
          <w:p w14:paraId="7083C492" w14:textId="77777777" w:rsidR="005D6646" w:rsidRDefault="005D6646" w:rsidP="005D6646">
            <w:pPr>
              <w:pStyle w:val="TAC"/>
              <w:rPr>
                <w:lang w:eastAsia="zh-CN"/>
              </w:rPr>
            </w:pPr>
            <w:r>
              <w:t>n41(HD4), n71 (IMD4)</w:t>
            </w:r>
          </w:p>
        </w:tc>
        <w:tc>
          <w:tcPr>
            <w:tcW w:w="1797" w:type="dxa"/>
            <w:tcBorders>
              <w:top w:val="single" w:sz="4" w:space="0" w:color="auto"/>
              <w:left w:val="single" w:sz="4" w:space="0" w:color="auto"/>
              <w:bottom w:val="single" w:sz="4" w:space="0" w:color="auto"/>
              <w:right w:val="single" w:sz="4" w:space="0" w:color="auto"/>
            </w:tcBorders>
            <w:vAlign w:val="center"/>
          </w:tcPr>
          <w:p w14:paraId="0A190762" w14:textId="77777777" w:rsidR="005D6646" w:rsidRDefault="005D6646" w:rsidP="005D6646">
            <w:pPr>
              <w:pStyle w:val="TAC"/>
              <w:rPr>
                <w:lang w:eastAsia="zh-CN"/>
              </w:rPr>
            </w:pPr>
            <w:r>
              <w:t>HD</w:t>
            </w:r>
          </w:p>
        </w:tc>
        <w:tc>
          <w:tcPr>
            <w:tcW w:w="1835" w:type="dxa"/>
            <w:tcBorders>
              <w:top w:val="single" w:sz="4" w:space="0" w:color="auto"/>
              <w:left w:val="single" w:sz="4" w:space="0" w:color="auto"/>
              <w:bottom w:val="single" w:sz="4" w:space="0" w:color="auto"/>
              <w:right w:val="single" w:sz="4" w:space="0" w:color="auto"/>
            </w:tcBorders>
            <w:vAlign w:val="center"/>
          </w:tcPr>
          <w:p w14:paraId="7D3CF544" w14:textId="77777777" w:rsidR="005D6646" w:rsidRDefault="005D6646" w:rsidP="005D6646">
            <w:pPr>
              <w:pStyle w:val="TAC"/>
              <w:rPr>
                <w:rFonts w:eastAsia="SimSun"/>
                <w:lang w:eastAsia="zh-CN"/>
              </w:rPr>
            </w:pPr>
            <w:r>
              <w:rPr>
                <w:rFonts w:eastAsia="SimSun"/>
                <w:lang w:eastAsia="zh-CN"/>
              </w:rPr>
              <w:t>RAN5#98</w:t>
            </w:r>
          </w:p>
        </w:tc>
      </w:tr>
      <w:tr w:rsidR="005D6646" w:rsidRPr="00E80F49" w14:paraId="3DA445C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5C3F43C"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n41A-n79A</w:t>
            </w:r>
            <w:r w:rsidRPr="00393186">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hideMark/>
          </w:tcPr>
          <w:p w14:paraId="497D5533"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683A503B"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024C4F2" w14:textId="77777777" w:rsidR="005D6646" w:rsidRPr="00E80F49" w:rsidRDefault="005D6646" w:rsidP="005D6646">
            <w:pPr>
              <w:pStyle w:val="TAC"/>
              <w:rPr>
                <w:rFonts w:eastAsia="SimSun"/>
                <w:lang w:eastAsia="zh-CN"/>
              </w:rPr>
            </w:pPr>
            <w:r w:rsidRPr="00E80F49">
              <w:rPr>
                <w:rFonts w:eastAsia="SimSun"/>
                <w:lang w:eastAsia="zh-CN"/>
              </w:rPr>
              <w:t>RAN5#83</w:t>
            </w:r>
          </w:p>
        </w:tc>
      </w:tr>
      <w:tr w:rsidR="005D6646" w:rsidRPr="00E80F49" w14:paraId="6CC98FA6"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62153F7A" w14:textId="77777777" w:rsidR="005D6646" w:rsidRPr="00E80F49" w:rsidRDefault="005D6646" w:rsidP="005D6646">
            <w:pPr>
              <w:pStyle w:val="TAC"/>
              <w:rPr>
                <w:rFonts w:eastAsia="SimSun"/>
              </w:rPr>
            </w:pPr>
            <w:r>
              <w:rPr>
                <w:rFonts w:eastAsia="SimSun"/>
              </w:rPr>
              <w:t>CA_</w:t>
            </w:r>
            <w:r>
              <w:rPr>
                <w:rFonts w:eastAsia="SimSun"/>
                <w:lang w:eastAsia="zh-CN"/>
              </w:rPr>
              <w:t>n41A-n79A</w:t>
            </w:r>
            <w:r>
              <w:rPr>
                <w:rFonts w:eastAsia="SimSun" w:hint="eastAsia"/>
                <w:lang w:val="en-US"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64310BE7" w14:textId="77777777" w:rsidR="005D6646" w:rsidRPr="00E80F49" w:rsidRDefault="005D6646" w:rsidP="005D6646">
            <w:pPr>
              <w:pStyle w:val="TAC"/>
            </w:pPr>
            <w:r>
              <w:rPr>
                <w:rFonts w:eastAsia="SimSun" w:hint="eastAsia"/>
                <w:lang w:val="en-US" w:eastAsia="zh-CN"/>
              </w:rPr>
              <w:t>n41</w:t>
            </w:r>
            <w:r>
              <w:t xml:space="preserve"> (CBI)</w:t>
            </w:r>
            <w:r>
              <w:rPr>
                <w:rFonts w:eastAsia="SimSun" w:hint="eastAsia"/>
                <w:lang w:val="en-US" w:eastAsia="zh-CN"/>
              </w:rPr>
              <w:t>, n79</w:t>
            </w:r>
            <w:r>
              <w:t xml:space="preserve"> (CBI)</w:t>
            </w:r>
          </w:p>
        </w:tc>
        <w:tc>
          <w:tcPr>
            <w:tcW w:w="1797" w:type="dxa"/>
            <w:tcBorders>
              <w:top w:val="single" w:sz="4" w:space="0" w:color="auto"/>
              <w:left w:val="single" w:sz="4" w:space="0" w:color="auto"/>
              <w:bottom w:val="single" w:sz="4" w:space="0" w:color="auto"/>
              <w:right w:val="single" w:sz="4" w:space="0" w:color="auto"/>
            </w:tcBorders>
            <w:vAlign w:val="center"/>
          </w:tcPr>
          <w:p w14:paraId="48A27BED" w14:textId="77777777" w:rsidR="005D6646" w:rsidRPr="00E80F49" w:rsidRDefault="005D6646" w:rsidP="005D6646">
            <w:pPr>
              <w:pStyle w:val="TAC"/>
            </w:pPr>
            <w:r>
              <w:t>CBI</w:t>
            </w:r>
          </w:p>
        </w:tc>
        <w:tc>
          <w:tcPr>
            <w:tcW w:w="1835" w:type="dxa"/>
            <w:tcBorders>
              <w:top w:val="single" w:sz="4" w:space="0" w:color="auto"/>
              <w:left w:val="single" w:sz="4" w:space="0" w:color="auto"/>
              <w:bottom w:val="single" w:sz="4" w:space="0" w:color="auto"/>
              <w:right w:val="single" w:sz="4" w:space="0" w:color="auto"/>
            </w:tcBorders>
            <w:vAlign w:val="center"/>
          </w:tcPr>
          <w:p w14:paraId="1C79193A" w14:textId="77777777" w:rsidR="005D6646" w:rsidRPr="00E80F49" w:rsidRDefault="005D6646" w:rsidP="005D6646">
            <w:pPr>
              <w:pStyle w:val="TAC"/>
              <w:rPr>
                <w:rFonts w:eastAsia="SimSun"/>
                <w:lang w:eastAsia="zh-CN"/>
              </w:rPr>
            </w:pPr>
            <w:r>
              <w:rPr>
                <w:rFonts w:eastAsia="SimSun"/>
                <w:lang w:eastAsia="zh-CN"/>
              </w:rPr>
              <w:t>RAN5#</w:t>
            </w:r>
            <w:r>
              <w:rPr>
                <w:rFonts w:eastAsia="SimSun" w:hint="eastAsia"/>
                <w:lang w:val="en-US" w:eastAsia="zh-CN"/>
              </w:rPr>
              <w:t>100</w:t>
            </w:r>
          </w:p>
        </w:tc>
      </w:tr>
      <w:tr w:rsidR="005D6646" w:rsidRPr="00E80F49" w14:paraId="236FB53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0B98BB62"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n48A-n66A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D595D9D" w14:textId="77777777" w:rsidR="005D6646" w:rsidRPr="00E80F49" w:rsidRDefault="005D6646" w:rsidP="005D6646">
            <w:pPr>
              <w:pStyle w:val="TAC"/>
            </w:pPr>
            <w:r w:rsidRPr="00E80F49">
              <w:t>n48 (HD2), n66 (IMD5)</w:t>
            </w:r>
          </w:p>
        </w:tc>
        <w:tc>
          <w:tcPr>
            <w:tcW w:w="1797" w:type="dxa"/>
            <w:tcBorders>
              <w:top w:val="single" w:sz="4" w:space="0" w:color="auto"/>
              <w:left w:val="single" w:sz="4" w:space="0" w:color="auto"/>
              <w:bottom w:val="single" w:sz="4" w:space="0" w:color="auto"/>
              <w:right w:val="single" w:sz="4" w:space="0" w:color="auto"/>
            </w:tcBorders>
            <w:vAlign w:val="center"/>
            <w:hideMark/>
          </w:tcPr>
          <w:p w14:paraId="68694705" w14:textId="77777777" w:rsidR="005D6646" w:rsidRPr="00E80F49" w:rsidRDefault="005D6646" w:rsidP="005D6646">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hideMark/>
          </w:tcPr>
          <w:p w14:paraId="29D675BE" w14:textId="77777777" w:rsidR="005D6646" w:rsidRPr="00E80F49" w:rsidRDefault="005D6646" w:rsidP="005D6646">
            <w:pPr>
              <w:pStyle w:val="TAC"/>
              <w:rPr>
                <w:rFonts w:eastAsia="SimSun"/>
                <w:lang w:eastAsia="zh-CN"/>
              </w:rPr>
            </w:pPr>
            <w:r w:rsidRPr="00E80F49">
              <w:t>RAN5#94-e</w:t>
            </w:r>
          </w:p>
        </w:tc>
      </w:tr>
      <w:tr w:rsidR="005D6646" w:rsidRPr="00E80F49" w14:paraId="3D515FB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F87EBDB" w14:textId="77777777" w:rsidR="005D6646" w:rsidRPr="00E80F49" w:rsidRDefault="005D6646" w:rsidP="005D6646">
            <w:pPr>
              <w:pStyle w:val="TAC"/>
              <w:rPr>
                <w:rFonts w:eastAsia="SimSun"/>
              </w:rPr>
            </w:pPr>
            <w:r w:rsidRPr="00E80F49">
              <w:rPr>
                <w:rFonts w:eastAsia="SimSun"/>
              </w:rPr>
              <w:t>CA_</w:t>
            </w:r>
            <w:r w:rsidRPr="00E80F49">
              <w:rPr>
                <w:rFonts w:eastAsia="SimSun"/>
                <w:lang w:eastAsia="zh-CN"/>
              </w:rPr>
              <w:t>n48A-n66(2A)</w:t>
            </w:r>
          </w:p>
        </w:tc>
        <w:tc>
          <w:tcPr>
            <w:tcW w:w="3218" w:type="dxa"/>
            <w:tcBorders>
              <w:top w:val="single" w:sz="4" w:space="0" w:color="auto"/>
              <w:left w:val="single" w:sz="4" w:space="0" w:color="auto"/>
              <w:bottom w:val="single" w:sz="4" w:space="0" w:color="auto"/>
              <w:right w:val="single" w:sz="4" w:space="0" w:color="auto"/>
            </w:tcBorders>
            <w:vAlign w:val="center"/>
          </w:tcPr>
          <w:p w14:paraId="6C6FE11C" w14:textId="77777777" w:rsidR="005D6646" w:rsidRPr="00E80F49" w:rsidRDefault="005D6646" w:rsidP="005D6646">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vAlign w:val="center"/>
          </w:tcPr>
          <w:p w14:paraId="1B1BE3FD"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18061B48" w14:textId="77777777" w:rsidR="005D6646" w:rsidRPr="00E80F49" w:rsidRDefault="005D6646" w:rsidP="005D6646">
            <w:pPr>
              <w:pStyle w:val="TAC"/>
            </w:pPr>
            <w:r w:rsidRPr="00E80F49">
              <w:rPr>
                <w:rFonts w:eastAsia="SimSun"/>
                <w:lang w:eastAsia="zh-CN"/>
              </w:rPr>
              <w:t>RAN5#95-e</w:t>
            </w:r>
          </w:p>
        </w:tc>
      </w:tr>
      <w:tr w:rsidR="005D6646" w:rsidRPr="00E80F49" w14:paraId="2BDF8420"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75D2B38B" w14:textId="77777777" w:rsidR="005D6646" w:rsidRPr="00E80F49" w:rsidRDefault="005D6646" w:rsidP="005D6646">
            <w:pPr>
              <w:pStyle w:val="TAC"/>
              <w:rPr>
                <w:rFonts w:eastAsia="SimSun"/>
                <w:lang w:eastAsia="sv-SE"/>
              </w:rPr>
            </w:pPr>
            <w:r w:rsidRPr="00E80F49">
              <w:rPr>
                <w:rFonts w:eastAsia="SimSun"/>
              </w:rPr>
              <w:t>CA_</w:t>
            </w:r>
            <w:r w:rsidRPr="00E80F49">
              <w:rPr>
                <w:rFonts w:eastAsia="SimSun"/>
                <w:lang w:eastAsia="zh-CN"/>
              </w:rPr>
              <w:t>n48A-n70A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2F3ECC31" w14:textId="77777777" w:rsidR="005D6646" w:rsidRPr="00E80F49" w:rsidRDefault="005D6646" w:rsidP="005D6646">
            <w:pPr>
              <w:pStyle w:val="TAC"/>
            </w:pPr>
            <w:r w:rsidRPr="00E80F49">
              <w:rPr>
                <w:rFonts w:eastAsia="SimSun"/>
              </w:rPr>
              <w:t>n70 (IMD2)</w:t>
            </w:r>
          </w:p>
        </w:tc>
        <w:tc>
          <w:tcPr>
            <w:tcW w:w="1797" w:type="dxa"/>
            <w:tcBorders>
              <w:top w:val="single" w:sz="4" w:space="0" w:color="auto"/>
              <w:left w:val="single" w:sz="4" w:space="0" w:color="auto"/>
              <w:bottom w:val="single" w:sz="4" w:space="0" w:color="auto"/>
              <w:right w:val="single" w:sz="4" w:space="0" w:color="auto"/>
            </w:tcBorders>
            <w:vAlign w:val="center"/>
            <w:hideMark/>
          </w:tcPr>
          <w:p w14:paraId="172C2E79" w14:textId="77777777" w:rsidR="005D6646" w:rsidRPr="00E80F49" w:rsidRDefault="005D6646" w:rsidP="005D6646">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hideMark/>
          </w:tcPr>
          <w:p w14:paraId="14FF940D" w14:textId="77777777" w:rsidR="005D6646" w:rsidRPr="00E80F49" w:rsidRDefault="005D6646" w:rsidP="005D6646">
            <w:pPr>
              <w:pStyle w:val="TAC"/>
            </w:pPr>
            <w:r w:rsidRPr="00E80F49">
              <w:t>RAN5#94-e</w:t>
            </w:r>
          </w:p>
        </w:tc>
      </w:tr>
      <w:tr w:rsidR="005D6646" w:rsidRPr="00E80F49" w14:paraId="0914E79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hideMark/>
          </w:tcPr>
          <w:p w14:paraId="38DC8B74" w14:textId="77777777" w:rsidR="005D6646" w:rsidRPr="00E80F49" w:rsidRDefault="005D6646" w:rsidP="005D6646">
            <w:pPr>
              <w:pStyle w:val="TAC"/>
              <w:rPr>
                <w:rFonts w:eastAsia="SimSun"/>
              </w:rPr>
            </w:pPr>
            <w:r w:rsidRPr="00E80F49">
              <w:rPr>
                <w:rFonts w:eastAsia="SimSun"/>
              </w:rPr>
              <w:t>CA_</w:t>
            </w:r>
            <w:r w:rsidRPr="00E80F49">
              <w:rPr>
                <w:rFonts w:eastAsia="SimSun"/>
                <w:lang w:eastAsia="zh-CN"/>
              </w:rPr>
              <w:t>n48A-n71A</w:t>
            </w:r>
          </w:p>
        </w:tc>
        <w:tc>
          <w:tcPr>
            <w:tcW w:w="3218" w:type="dxa"/>
            <w:tcBorders>
              <w:top w:val="single" w:sz="4" w:space="0" w:color="auto"/>
              <w:left w:val="single" w:sz="4" w:space="0" w:color="auto"/>
              <w:bottom w:val="single" w:sz="4" w:space="0" w:color="auto"/>
              <w:right w:val="single" w:sz="4" w:space="0" w:color="auto"/>
            </w:tcBorders>
            <w:vAlign w:val="center"/>
            <w:hideMark/>
          </w:tcPr>
          <w:p w14:paraId="7FDEB415" w14:textId="77777777" w:rsidR="005D6646" w:rsidRPr="00E80F49" w:rsidRDefault="005D6646" w:rsidP="005D6646">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hideMark/>
          </w:tcPr>
          <w:p w14:paraId="1DAF8CC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hideMark/>
          </w:tcPr>
          <w:p w14:paraId="72B79D27" w14:textId="77777777" w:rsidR="005D6646" w:rsidRPr="00E80F49" w:rsidRDefault="005D6646" w:rsidP="005D6646">
            <w:pPr>
              <w:pStyle w:val="TAC"/>
            </w:pPr>
            <w:r w:rsidRPr="00E80F49">
              <w:t>RAN5#94-e</w:t>
            </w:r>
          </w:p>
        </w:tc>
      </w:tr>
      <w:tr w:rsidR="005D6646" w:rsidRPr="00E80F49" w14:paraId="72A0364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205609A" w14:textId="77777777" w:rsidR="005D6646" w:rsidRPr="00E80F49" w:rsidRDefault="005D6646" w:rsidP="005D6646">
            <w:pPr>
              <w:pStyle w:val="TAC"/>
              <w:rPr>
                <w:rFonts w:eastAsia="SimSun"/>
              </w:rPr>
            </w:pPr>
            <w:r w:rsidRPr="00E80F49">
              <w:rPr>
                <w:rFonts w:cs="Arial"/>
                <w:szCs w:val="18"/>
                <w:lang w:eastAsia="zh-CN"/>
              </w:rPr>
              <w:t>CA_n48A-n71(2A)</w:t>
            </w:r>
          </w:p>
        </w:tc>
        <w:tc>
          <w:tcPr>
            <w:tcW w:w="3218" w:type="dxa"/>
            <w:tcBorders>
              <w:top w:val="single" w:sz="4" w:space="0" w:color="auto"/>
              <w:left w:val="single" w:sz="4" w:space="0" w:color="auto"/>
              <w:bottom w:val="single" w:sz="4" w:space="0" w:color="auto"/>
              <w:right w:val="single" w:sz="4" w:space="0" w:color="auto"/>
            </w:tcBorders>
            <w:vAlign w:val="center"/>
          </w:tcPr>
          <w:p w14:paraId="2357B822" w14:textId="77777777" w:rsidR="005D6646" w:rsidRPr="00E80F49" w:rsidRDefault="005D6646" w:rsidP="005D6646">
            <w:pPr>
              <w:pStyle w:val="TAC"/>
            </w:pPr>
            <w:r w:rsidRPr="00E80F49">
              <w:t xml:space="preserve">- </w:t>
            </w:r>
          </w:p>
        </w:tc>
        <w:tc>
          <w:tcPr>
            <w:tcW w:w="1797" w:type="dxa"/>
            <w:tcBorders>
              <w:top w:val="single" w:sz="4" w:space="0" w:color="auto"/>
              <w:left w:val="single" w:sz="4" w:space="0" w:color="auto"/>
              <w:bottom w:val="single" w:sz="4" w:space="0" w:color="auto"/>
              <w:right w:val="single" w:sz="4" w:space="0" w:color="auto"/>
            </w:tcBorders>
          </w:tcPr>
          <w:p w14:paraId="773FAF11" w14:textId="77777777" w:rsidR="005D6646" w:rsidRPr="00E80F49" w:rsidRDefault="005D6646" w:rsidP="005D6646">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612C114A" w14:textId="77777777" w:rsidR="005D6646" w:rsidRPr="00E80F49" w:rsidRDefault="005D6646" w:rsidP="005D6646">
            <w:pPr>
              <w:pStyle w:val="TAC"/>
            </w:pPr>
            <w:r w:rsidRPr="00E80F49">
              <w:rPr>
                <w:rFonts w:eastAsia="SimSun"/>
                <w:lang w:eastAsia="zh-CN"/>
              </w:rPr>
              <w:t>RAN5#95-e</w:t>
            </w:r>
          </w:p>
        </w:tc>
      </w:tr>
      <w:tr w:rsidR="005D6646" w:rsidRPr="00E80F49" w14:paraId="07C7AEF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74FE977" w14:textId="278E13E0" w:rsidR="005D6646" w:rsidRPr="00E80F49" w:rsidRDefault="005D6646" w:rsidP="005D6646">
            <w:pPr>
              <w:pStyle w:val="TAC"/>
              <w:rPr>
                <w:rFonts w:cs="Arial"/>
                <w:szCs w:val="18"/>
                <w:lang w:eastAsia="zh-CN"/>
              </w:rPr>
            </w:pPr>
            <w:r w:rsidRPr="008D5211">
              <w:rPr>
                <w:rFonts w:eastAsia="SimSun"/>
              </w:rPr>
              <w:t>CA_</w:t>
            </w:r>
            <w:r w:rsidRPr="008D5211">
              <w:rPr>
                <w:rFonts w:eastAsia="SimSun"/>
                <w:lang w:eastAsia="zh-CN"/>
              </w:rPr>
              <w:t>n48A-n77A</w:t>
            </w:r>
            <w:ins w:id="31" w:author="Jinwen Ma" w:date="2024-02-05T16:12:00Z">
              <w:r w:rsidR="007A5DF2">
                <w:rPr>
                  <w:rFonts w:eastAsia="SimSun"/>
                  <w:lang w:eastAsia="zh-C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1FBC246B" w14:textId="77777777" w:rsidR="005D6646" w:rsidRPr="00E80F49" w:rsidRDefault="005D6646" w:rsidP="005D6646">
            <w:pPr>
              <w:pStyle w:val="TAC"/>
            </w:pPr>
            <w:r w:rsidRPr="008D5211">
              <w:t>-</w:t>
            </w:r>
          </w:p>
        </w:tc>
        <w:tc>
          <w:tcPr>
            <w:tcW w:w="1797" w:type="dxa"/>
            <w:tcBorders>
              <w:top w:val="single" w:sz="4" w:space="0" w:color="auto"/>
              <w:left w:val="single" w:sz="4" w:space="0" w:color="auto"/>
              <w:bottom w:val="single" w:sz="4" w:space="0" w:color="auto"/>
              <w:right w:val="single" w:sz="4" w:space="0" w:color="auto"/>
            </w:tcBorders>
          </w:tcPr>
          <w:p w14:paraId="0FCDDA77" w14:textId="77777777" w:rsidR="005D6646" w:rsidRPr="00E80F49" w:rsidRDefault="005D6646" w:rsidP="005D6646">
            <w:pPr>
              <w:pStyle w:val="TAC"/>
            </w:pPr>
            <w:r w:rsidRPr="008D5211">
              <w:t>NE</w:t>
            </w:r>
          </w:p>
        </w:tc>
        <w:tc>
          <w:tcPr>
            <w:tcW w:w="1835" w:type="dxa"/>
            <w:tcBorders>
              <w:top w:val="single" w:sz="4" w:space="0" w:color="auto"/>
              <w:left w:val="single" w:sz="4" w:space="0" w:color="auto"/>
              <w:bottom w:val="single" w:sz="4" w:space="0" w:color="auto"/>
              <w:right w:val="single" w:sz="4" w:space="0" w:color="auto"/>
            </w:tcBorders>
          </w:tcPr>
          <w:p w14:paraId="6742C68B" w14:textId="77777777" w:rsidR="005D6646" w:rsidRPr="00E80F49" w:rsidRDefault="005D6646" w:rsidP="005D6646">
            <w:pPr>
              <w:pStyle w:val="TAC"/>
              <w:rPr>
                <w:rFonts w:eastAsia="SimSun"/>
                <w:lang w:eastAsia="zh-CN"/>
              </w:rPr>
            </w:pPr>
            <w:r w:rsidRPr="008D5211">
              <w:rPr>
                <w:rFonts w:eastAsia="SimSun"/>
                <w:lang w:eastAsia="zh-CN"/>
              </w:rPr>
              <w:t>RAN5#97-e</w:t>
            </w:r>
          </w:p>
        </w:tc>
      </w:tr>
      <w:tr w:rsidR="007A5DF2" w:rsidRPr="00E80F49" w14:paraId="42AA1B7F" w14:textId="77777777" w:rsidTr="0085636D">
        <w:trPr>
          <w:jc w:val="center"/>
          <w:ins w:id="32" w:author="Jinwen Ma" w:date="2024-02-05T16:12:00Z"/>
        </w:trPr>
        <w:tc>
          <w:tcPr>
            <w:tcW w:w="3113" w:type="dxa"/>
            <w:tcBorders>
              <w:top w:val="single" w:sz="4" w:space="0" w:color="auto"/>
              <w:left w:val="single" w:sz="4" w:space="0" w:color="auto"/>
              <w:bottom w:val="single" w:sz="4" w:space="0" w:color="auto"/>
              <w:right w:val="single" w:sz="4" w:space="0" w:color="auto"/>
            </w:tcBorders>
          </w:tcPr>
          <w:p w14:paraId="288A8357" w14:textId="4B11360D" w:rsidR="007A5DF2" w:rsidRPr="008D5211" w:rsidRDefault="007A5DF2" w:rsidP="007A5DF2">
            <w:pPr>
              <w:pStyle w:val="TAC"/>
              <w:rPr>
                <w:ins w:id="33" w:author="Jinwen Ma" w:date="2024-02-05T16:12:00Z"/>
                <w:rFonts w:eastAsia="SimSun"/>
              </w:rPr>
            </w:pPr>
            <w:ins w:id="34" w:author="Jinwen Ma" w:date="2024-02-05T16:12:00Z">
              <w:r w:rsidRPr="008D5211">
                <w:rPr>
                  <w:rFonts w:eastAsia="SimSun"/>
                </w:rPr>
                <w:t>CA_</w:t>
              </w:r>
              <w:r w:rsidRPr="008D5211">
                <w:rPr>
                  <w:rFonts w:eastAsia="SimSun"/>
                  <w:lang w:eastAsia="zh-CN"/>
                </w:rPr>
                <w:t>n48A-n77A</w:t>
              </w:r>
              <w:r>
                <w:rPr>
                  <w:rFonts w:eastAsia="SimSun"/>
                  <w:lang w:eastAsia="zh-CN"/>
                </w:rPr>
                <w:t xml:space="preserve"> PC2</w:t>
              </w:r>
            </w:ins>
          </w:p>
        </w:tc>
        <w:tc>
          <w:tcPr>
            <w:tcW w:w="3218" w:type="dxa"/>
            <w:tcBorders>
              <w:top w:val="single" w:sz="4" w:space="0" w:color="auto"/>
              <w:left w:val="single" w:sz="4" w:space="0" w:color="auto"/>
              <w:bottom w:val="single" w:sz="4" w:space="0" w:color="auto"/>
              <w:right w:val="single" w:sz="4" w:space="0" w:color="auto"/>
            </w:tcBorders>
            <w:vAlign w:val="center"/>
          </w:tcPr>
          <w:p w14:paraId="64DD6131" w14:textId="403A4B1D" w:rsidR="007A5DF2" w:rsidRPr="008D5211" w:rsidRDefault="007A5DF2" w:rsidP="007A5DF2">
            <w:pPr>
              <w:pStyle w:val="TAC"/>
              <w:rPr>
                <w:ins w:id="35" w:author="Jinwen Ma" w:date="2024-02-05T16:12:00Z"/>
              </w:rPr>
            </w:pPr>
            <w:ins w:id="36" w:author="Jinwen Ma" w:date="2024-02-05T16:12:00Z">
              <w:r w:rsidRPr="008D5211">
                <w:t>-</w:t>
              </w:r>
            </w:ins>
          </w:p>
        </w:tc>
        <w:tc>
          <w:tcPr>
            <w:tcW w:w="1797" w:type="dxa"/>
            <w:tcBorders>
              <w:top w:val="single" w:sz="4" w:space="0" w:color="auto"/>
              <w:left w:val="single" w:sz="4" w:space="0" w:color="auto"/>
              <w:bottom w:val="single" w:sz="4" w:space="0" w:color="auto"/>
              <w:right w:val="single" w:sz="4" w:space="0" w:color="auto"/>
            </w:tcBorders>
          </w:tcPr>
          <w:p w14:paraId="1BE684AC" w14:textId="17607F9D" w:rsidR="007A5DF2" w:rsidRPr="008D5211" w:rsidRDefault="007A5DF2" w:rsidP="007A5DF2">
            <w:pPr>
              <w:pStyle w:val="TAC"/>
              <w:rPr>
                <w:ins w:id="37" w:author="Jinwen Ma" w:date="2024-02-05T16:12:00Z"/>
              </w:rPr>
            </w:pPr>
            <w:ins w:id="38" w:author="Jinwen Ma" w:date="2024-02-05T16:12:00Z">
              <w:r w:rsidRPr="008D5211">
                <w:t>NE</w:t>
              </w:r>
            </w:ins>
          </w:p>
        </w:tc>
        <w:tc>
          <w:tcPr>
            <w:tcW w:w="1835" w:type="dxa"/>
            <w:tcBorders>
              <w:top w:val="single" w:sz="4" w:space="0" w:color="auto"/>
              <w:left w:val="single" w:sz="4" w:space="0" w:color="auto"/>
              <w:bottom w:val="single" w:sz="4" w:space="0" w:color="auto"/>
              <w:right w:val="single" w:sz="4" w:space="0" w:color="auto"/>
            </w:tcBorders>
          </w:tcPr>
          <w:p w14:paraId="757C753A" w14:textId="17BF1B41" w:rsidR="007A5DF2" w:rsidRPr="008D5211" w:rsidRDefault="007A5DF2" w:rsidP="007A5DF2">
            <w:pPr>
              <w:pStyle w:val="TAC"/>
              <w:rPr>
                <w:ins w:id="39" w:author="Jinwen Ma" w:date="2024-02-05T16:12:00Z"/>
                <w:rFonts w:eastAsia="SimSun"/>
                <w:lang w:eastAsia="zh-CN"/>
              </w:rPr>
            </w:pPr>
            <w:ins w:id="40" w:author="Jinwen Ma" w:date="2024-02-05T16:12:00Z">
              <w:r>
                <w:rPr>
                  <w:rFonts w:eastAsia="SimSun"/>
                  <w:lang w:eastAsia="zh-CN"/>
                </w:rPr>
                <w:t>RAN5#102</w:t>
              </w:r>
            </w:ins>
          </w:p>
        </w:tc>
      </w:tr>
      <w:tr w:rsidR="007A5DF2" w:rsidRPr="00E80F49" w14:paraId="2BE1EC54"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129120B7" w14:textId="77777777" w:rsidR="007A5DF2" w:rsidRPr="00E80F49" w:rsidRDefault="007A5DF2" w:rsidP="007A5DF2">
            <w:pPr>
              <w:pStyle w:val="TAC"/>
              <w:rPr>
                <w:rFonts w:cs="Arial"/>
                <w:szCs w:val="18"/>
                <w:lang w:eastAsia="zh-CN"/>
              </w:rPr>
            </w:pPr>
            <w:r w:rsidRPr="00E80F49">
              <w:rPr>
                <w:rFonts w:cs="Arial"/>
                <w:szCs w:val="18"/>
                <w:lang w:eastAsia="zh-CN"/>
              </w:rPr>
              <w:t>CA_n48B-n66A</w:t>
            </w:r>
          </w:p>
        </w:tc>
        <w:tc>
          <w:tcPr>
            <w:tcW w:w="3218" w:type="dxa"/>
            <w:tcBorders>
              <w:top w:val="single" w:sz="4" w:space="0" w:color="auto"/>
              <w:left w:val="single" w:sz="4" w:space="0" w:color="auto"/>
              <w:bottom w:val="single" w:sz="4" w:space="0" w:color="auto"/>
              <w:right w:val="single" w:sz="4" w:space="0" w:color="auto"/>
            </w:tcBorders>
            <w:vAlign w:val="center"/>
          </w:tcPr>
          <w:p w14:paraId="64A0C92C"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07527BC6"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026305CB"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696DCCE3"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1534131C" w14:textId="77777777" w:rsidR="007A5DF2" w:rsidRPr="00E80F49" w:rsidRDefault="007A5DF2" w:rsidP="007A5DF2">
            <w:pPr>
              <w:pStyle w:val="TAC"/>
              <w:rPr>
                <w:rFonts w:cs="Arial"/>
                <w:szCs w:val="18"/>
                <w:lang w:eastAsia="zh-CN"/>
              </w:rPr>
            </w:pPr>
            <w:r w:rsidRPr="00E80F49">
              <w:rPr>
                <w:rFonts w:cs="Arial"/>
                <w:szCs w:val="18"/>
                <w:lang w:eastAsia="zh-CN"/>
              </w:rPr>
              <w:t>CA_n48B-n70A</w:t>
            </w:r>
          </w:p>
        </w:tc>
        <w:tc>
          <w:tcPr>
            <w:tcW w:w="3218" w:type="dxa"/>
            <w:tcBorders>
              <w:top w:val="single" w:sz="4" w:space="0" w:color="auto"/>
              <w:left w:val="single" w:sz="4" w:space="0" w:color="auto"/>
              <w:bottom w:val="single" w:sz="4" w:space="0" w:color="auto"/>
              <w:right w:val="single" w:sz="4" w:space="0" w:color="auto"/>
            </w:tcBorders>
            <w:vAlign w:val="center"/>
          </w:tcPr>
          <w:p w14:paraId="09CDD352"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3830A27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3CD5997B"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752C2C9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45A0C10" w14:textId="77777777" w:rsidR="007A5DF2" w:rsidRPr="00E80F49" w:rsidRDefault="007A5DF2" w:rsidP="007A5DF2">
            <w:pPr>
              <w:pStyle w:val="TAC"/>
              <w:rPr>
                <w:rFonts w:cs="Arial"/>
                <w:szCs w:val="18"/>
                <w:lang w:eastAsia="zh-CN"/>
              </w:rPr>
            </w:pPr>
            <w:r w:rsidRPr="00E80F49">
              <w:rPr>
                <w:rFonts w:cs="Arial"/>
                <w:szCs w:val="18"/>
                <w:lang w:eastAsia="zh-CN"/>
              </w:rPr>
              <w:t>CA_n48B-n71A</w:t>
            </w:r>
          </w:p>
        </w:tc>
        <w:tc>
          <w:tcPr>
            <w:tcW w:w="3218" w:type="dxa"/>
            <w:tcBorders>
              <w:top w:val="single" w:sz="4" w:space="0" w:color="auto"/>
              <w:left w:val="single" w:sz="4" w:space="0" w:color="auto"/>
              <w:bottom w:val="single" w:sz="4" w:space="0" w:color="auto"/>
              <w:right w:val="single" w:sz="4" w:space="0" w:color="auto"/>
            </w:tcBorders>
            <w:vAlign w:val="center"/>
          </w:tcPr>
          <w:p w14:paraId="7D8D955B" w14:textId="77777777" w:rsidR="007A5DF2" w:rsidRPr="00E80F49" w:rsidRDefault="007A5DF2" w:rsidP="007A5DF2">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3BA7B234"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2B6C4F55"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3077F9F2"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AB6BBD3" w14:textId="77777777" w:rsidR="007A5DF2" w:rsidRPr="00E80F49" w:rsidRDefault="007A5DF2" w:rsidP="007A5DF2">
            <w:pPr>
              <w:pStyle w:val="TAC"/>
              <w:rPr>
                <w:rFonts w:cs="Arial"/>
                <w:szCs w:val="18"/>
                <w:lang w:eastAsia="zh-CN"/>
              </w:rPr>
            </w:pPr>
            <w:r w:rsidRPr="00E80F49">
              <w:rPr>
                <w:rFonts w:cs="Arial"/>
                <w:szCs w:val="18"/>
                <w:lang w:eastAsia="zh-CN"/>
              </w:rPr>
              <w:t>CA_n48(2A)-n66A</w:t>
            </w:r>
          </w:p>
        </w:tc>
        <w:tc>
          <w:tcPr>
            <w:tcW w:w="3218" w:type="dxa"/>
            <w:tcBorders>
              <w:top w:val="single" w:sz="4" w:space="0" w:color="auto"/>
              <w:left w:val="single" w:sz="4" w:space="0" w:color="auto"/>
              <w:bottom w:val="single" w:sz="4" w:space="0" w:color="auto"/>
              <w:right w:val="single" w:sz="4" w:space="0" w:color="auto"/>
            </w:tcBorders>
            <w:vAlign w:val="center"/>
          </w:tcPr>
          <w:p w14:paraId="0F505EF4"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19576D31"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A04AD45"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4A5DD5B7"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5BC9681" w14:textId="77777777" w:rsidR="007A5DF2" w:rsidRPr="00E80F49" w:rsidRDefault="007A5DF2" w:rsidP="007A5DF2">
            <w:pPr>
              <w:pStyle w:val="TAC"/>
              <w:rPr>
                <w:rFonts w:cs="Arial"/>
                <w:szCs w:val="18"/>
                <w:lang w:eastAsia="zh-CN"/>
              </w:rPr>
            </w:pPr>
            <w:r w:rsidRPr="00AE4EAF">
              <w:rPr>
                <w:rFonts w:cs="Arial"/>
                <w:szCs w:val="18"/>
                <w:lang w:eastAsia="zh-CN"/>
              </w:rPr>
              <w:t>CA_n48(2A)-n66(2A)</w:t>
            </w:r>
          </w:p>
        </w:tc>
        <w:tc>
          <w:tcPr>
            <w:tcW w:w="3218" w:type="dxa"/>
            <w:tcBorders>
              <w:top w:val="single" w:sz="4" w:space="0" w:color="auto"/>
              <w:left w:val="single" w:sz="4" w:space="0" w:color="auto"/>
              <w:bottom w:val="single" w:sz="4" w:space="0" w:color="auto"/>
              <w:right w:val="single" w:sz="4" w:space="0" w:color="auto"/>
            </w:tcBorders>
            <w:vAlign w:val="center"/>
          </w:tcPr>
          <w:p w14:paraId="2EE68152" w14:textId="77777777" w:rsidR="007A5DF2" w:rsidRPr="00E80F49" w:rsidRDefault="007A5DF2" w:rsidP="007A5DF2">
            <w:pPr>
              <w:pStyle w:val="TAC"/>
            </w:pPr>
            <w:r w:rsidRPr="00AE4EAF">
              <w:t>(NOTE 2)</w:t>
            </w:r>
          </w:p>
        </w:tc>
        <w:tc>
          <w:tcPr>
            <w:tcW w:w="1797" w:type="dxa"/>
            <w:tcBorders>
              <w:top w:val="single" w:sz="4" w:space="0" w:color="auto"/>
              <w:left w:val="single" w:sz="4" w:space="0" w:color="auto"/>
              <w:bottom w:val="single" w:sz="4" w:space="0" w:color="auto"/>
              <w:right w:val="single" w:sz="4" w:space="0" w:color="auto"/>
            </w:tcBorders>
          </w:tcPr>
          <w:p w14:paraId="5BFBF1F1" w14:textId="77777777" w:rsidR="007A5DF2" w:rsidRPr="00E80F49" w:rsidRDefault="007A5DF2" w:rsidP="007A5DF2">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6B7D8B81" w14:textId="77777777" w:rsidR="007A5DF2" w:rsidRPr="00E80F49" w:rsidRDefault="007A5DF2" w:rsidP="007A5DF2">
            <w:pPr>
              <w:pStyle w:val="TAC"/>
              <w:rPr>
                <w:rFonts w:eastAsia="SimSun"/>
                <w:lang w:eastAsia="zh-CN"/>
              </w:rPr>
            </w:pPr>
            <w:r w:rsidRPr="00AE4EAF">
              <w:rPr>
                <w:rFonts w:eastAsia="SimSun"/>
                <w:lang w:eastAsia="zh-CN"/>
              </w:rPr>
              <w:t>RAN5#96-e</w:t>
            </w:r>
          </w:p>
        </w:tc>
      </w:tr>
      <w:tr w:rsidR="007A5DF2" w:rsidRPr="00E80F49" w14:paraId="51EE5C0E"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0CDC9F15" w14:textId="77777777" w:rsidR="007A5DF2" w:rsidRPr="00E80F49" w:rsidRDefault="007A5DF2" w:rsidP="007A5DF2">
            <w:pPr>
              <w:pStyle w:val="TAC"/>
              <w:rPr>
                <w:rFonts w:cs="Arial"/>
                <w:szCs w:val="18"/>
                <w:lang w:eastAsia="zh-CN"/>
              </w:rPr>
            </w:pPr>
            <w:r w:rsidRPr="00E80F49">
              <w:rPr>
                <w:rFonts w:cs="Arial"/>
                <w:szCs w:val="18"/>
                <w:lang w:eastAsia="zh-CN"/>
              </w:rPr>
              <w:t>CA_n48(2A)-n70A</w:t>
            </w:r>
          </w:p>
        </w:tc>
        <w:tc>
          <w:tcPr>
            <w:tcW w:w="3218" w:type="dxa"/>
            <w:tcBorders>
              <w:top w:val="single" w:sz="4" w:space="0" w:color="auto"/>
              <w:left w:val="single" w:sz="4" w:space="0" w:color="auto"/>
              <w:bottom w:val="single" w:sz="4" w:space="0" w:color="auto"/>
              <w:right w:val="single" w:sz="4" w:space="0" w:color="auto"/>
            </w:tcBorders>
            <w:vAlign w:val="center"/>
          </w:tcPr>
          <w:p w14:paraId="06CF94B1" w14:textId="77777777" w:rsidR="007A5DF2" w:rsidRPr="00E80F49" w:rsidRDefault="007A5DF2" w:rsidP="007A5DF2">
            <w:pPr>
              <w:pStyle w:val="TAC"/>
            </w:pPr>
            <w:r w:rsidRPr="00E80F49">
              <w:t>(NOTE 2)</w:t>
            </w:r>
          </w:p>
        </w:tc>
        <w:tc>
          <w:tcPr>
            <w:tcW w:w="1797" w:type="dxa"/>
            <w:tcBorders>
              <w:top w:val="single" w:sz="4" w:space="0" w:color="auto"/>
              <w:left w:val="single" w:sz="4" w:space="0" w:color="auto"/>
              <w:bottom w:val="single" w:sz="4" w:space="0" w:color="auto"/>
              <w:right w:val="single" w:sz="4" w:space="0" w:color="auto"/>
            </w:tcBorders>
          </w:tcPr>
          <w:p w14:paraId="6487F64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4F0019E6"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00C8DB6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404E5436" w14:textId="77777777" w:rsidR="007A5DF2" w:rsidRPr="00E80F49" w:rsidRDefault="007A5DF2" w:rsidP="007A5DF2">
            <w:pPr>
              <w:pStyle w:val="TAC"/>
              <w:rPr>
                <w:rFonts w:cs="Arial"/>
                <w:szCs w:val="18"/>
                <w:lang w:eastAsia="zh-CN"/>
              </w:rPr>
            </w:pPr>
            <w:r w:rsidRPr="00E80F49">
              <w:rPr>
                <w:rFonts w:cs="Arial"/>
                <w:szCs w:val="18"/>
                <w:lang w:eastAsia="zh-CN"/>
              </w:rPr>
              <w:t>CA_n48(2A)-n71A</w:t>
            </w:r>
          </w:p>
        </w:tc>
        <w:tc>
          <w:tcPr>
            <w:tcW w:w="3218" w:type="dxa"/>
            <w:tcBorders>
              <w:top w:val="single" w:sz="4" w:space="0" w:color="auto"/>
              <w:left w:val="single" w:sz="4" w:space="0" w:color="auto"/>
              <w:bottom w:val="single" w:sz="4" w:space="0" w:color="auto"/>
              <w:right w:val="single" w:sz="4" w:space="0" w:color="auto"/>
            </w:tcBorders>
            <w:vAlign w:val="center"/>
          </w:tcPr>
          <w:p w14:paraId="18016E44" w14:textId="77777777" w:rsidR="007A5DF2" w:rsidRPr="00E80F49" w:rsidRDefault="007A5DF2" w:rsidP="007A5DF2">
            <w:pPr>
              <w:pStyle w:val="TAC"/>
            </w:pPr>
            <w:r w:rsidRPr="00E80F49">
              <w:t>-</w:t>
            </w:r>
          </w:p>
        </w:tc>
        <w:tc>
          <w:tcPr>
            <w:tcW w:w="1797" w:type="dxa"/>
            <w:tcBorders>
              <w:top w:val="single" w:sz="4" w:space="0" w:color="auto"/>
              <w:left w:val="single" w:sz="4" w:space="0" w:color="auto"/>
              <w:bottom w:val="single" w:sz="4" w:space="0" w:color="auto"/>
              <w:right w:val="single" w:sz="4" w:space="0" w:color="auto"/>
            </w:tcBorders>
          </w:tcPr>
          <w:p w14:paraId="09EFE79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tcPr>
          <w:p w14:paraId="5394713C" w14:textId="77777777" w:rsidR="007A5DF2" w:rsidRPr="00E80F49" w:rsidRDefault="007A5DF2" w:rsidP="007A5DF2">
            <w:pPr>
              <w:pStyle w:val="TAC"/>
              <w:rPr>
                <w:rFonts w:eastAsia="SimSun"/>
                <w:lang w:eastAsia="zh-CN"/>
              </w:rPr>
            </w:pPr>
            <w:r w:rsidRPr="00E80F49">
              <w:rPr>
                <w:rFonts w:eastAsia="SimSun"/>
                <w:lang w:eastAsia="zh-CN"/>
              </w:rPr>
              <w:t>RAN5#95-e</w:t>
            </w:r>
          </w:p>
        </w:tc>
      </w:tr>
      <w:tr w:rsidR="007A5DF2" w:rsidRPr="00E80F49" w14:paraId="3F1FAC9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349682CB" w14:textId="77777777" w:rsidR="007A5DF2" w:rsidRPr="00E80F49" w:rsidRDefault="007A5DF2" w:rsidP="007A5DF2">
            <w:pPr>
              <w:pStyle w:val="TAC"/>
              <w:rPr>
                <w:rFonts w:cs="Arial"/>
                <w:szCs w:val="18"/>
                <w:lang w:eastAsia="zh-CN"/>
              </w:rPr>
            </w:pPr>
            <w:r w:rsidRPr="00AE4EAF">
              <w:rPr>
                <w:rFonts w:cs="Arial"/>
                <w:szCs w:val="18"/>
                <w:lang w:eastAsia="zh-CN"/>
              </w:rPr>
              <w:t>CA_n48(2A)-n71(2A)</w:t>
            </w:r>
          </w:p>
        </w:tc>
        <w:tc>
          <w:tcPr>
            <w:tcW w:w="3218" w:type="dxa"/>
            <w:tcBorders>
              <w:top w:val="single" w:sz="4" w:space="0" w:color="auto"/>
              <w:left w:val="single" w:sz="4" w:space="0" w:color="auto"/>
              <w:bottom w:val="single" w:sz="4" w:space="0" w:color="auto"/>
              <w:right w:val="single" w:sz="4" w:space="0" w:color="auto"/>
            </w:tcBorders>
            <w:vAlign w:val="center"/>
          </w:tcPr>
          <w:p w14:paraId="0D24874F" w14:textId="77777777" w:rsidR="007A5DF2" w:rsidRPr="00E80F49" w:rsidRDefault="007A5DF2" w:rsidP="007A5DF2">
            <w:pPr>
              <w:pStyle w:val="TAC"/>
            </w:pPr>
            <w:r w:rsidRPr="00AE4EAF">
              <w:t>-</w:t>
            </w:r>
          </w:p>
        </w:tc>
        <w:tc>
          <w:tcPr>
            <w:tcW w:w="1797" w:type="dxa"/>
            <w:tcBorders>
              <w:top w:val="single" w:sz="4" w:space="0" w:color="auto"/>
              <w:left w:val="single" w:sz="4" w:space="0" w:color="auto"/>
              <w:bottom w:val="single" w:sz="4" w:space="0" w:color="auto"/>
              <w:right w:val="single" w:sz="4" w:space="0" w:color="auto"/>
            </w:tcBorders>
          </w:tcPr>
          <w:p w14:paraId="4D678D58" w14:textId="77777777" w:rsidR="007A5DF2" w:rsidRPr="00E80F49" w:rsidRDefault="007A5DF2" w:rsidP="007A5DF2">
            <w:pPr>
              <w:pStyle w:val="TAC"/>
            </w:pPr>
            <w:r w:rsidRPr="00AE4EAF">
              <w:t>NE</w:t>
            </w:r>
          </w:p>
        </w:tc>
        <w:tc>
          <w:tcPr>
            <w:tcW w:w="1835" w:type="dxa"/>
            <w:tcBorders>
              <w:top w:val="single" w:sz="4" w:space="0" w:color="auto"/>
              <w:left w:val="single" w:sz="4" w:space="0" w:color="auto"/>
              <w:bottom w:val="single" w:sz="4" w:space="0" w:color="auto"/>
              <w:right w:val="single" w:sz="4" w:space="0" w:color="auto"/>
            </w:tcBorders>
          </w:tcPr>
          <w:p w14:paraId="18A64E89" w14:textId="77777777" w:rsidR="007A5DF2" w:rsidRPr="00E80F49" w:rsidRDefault="007A5DF2" w:rsidP="007A5DF2">
            <w:pPr>
              <w:pStyle w:val="TAC"/>
              <w:rPr>
                <w:rFonts w:eastAsia="SimSun"/>
                <w:lang w:eastAsia="zh-CN"/>
              </w:rPr>
            </w:pPr>
            <w:r w:rsidRPr="00AE4EAF">
              <w:rPr>
                <w:rFonts w:eastAsia="SimSun"/>
                <w:lang w:eastAsia="zh-CN"/>
              </w:rPr>
              <w:t>RAN5#96-e</w:t>
            </w:r>
          </w:p>
        </w:tc>
      </w:tr>
      <w:tr w:rsidR="007A5DF2" w:rsidRPr="00E80F49" w14:paraId="6DDF152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D2D205B" w14:textId="77777777" w:rsidR="007A5DF2" w:rsidRPr="00E80F49" w:rsidRDefault="007A5DF2" w:rsidP="007A5DF2">
            <w:pPr>
              <w:pStyle w:val="TAC"/>
              <w:rPr>
                <w:rFonts w:cs="Arial"/>
                <w:szCs w:val="18"/>
                <w:lang w:eastAsia="zh-CN"/>
              </w:rPr>
            </w:pPr>
            <w:r w:rsidRPr="00E80F49">
              <w:rPr>
                <w:rFonts w:eastAsia="SimSun"/>
              </w:rPr>
              <w:t>CA_n66A-n70A</w:t>
            </w:r>
          </w:p>
        </w:tc>
        <w:tc>
          <w:tcPr>
            <w:tcW w:w="3218" w:type="dxa"/>
            <w:tcBorders>
              <w:top w:val="single" w:sz="4" w:space="0" w:color="auto"/>
              <w:left w:val="single" w:sz="4" w:space="0" w:color="auto"/>
              <w:bottom w:val="single" w:sz="4" w:space="0" w:color="auto"/>
              <w:right w:val="single" w:sz="4" w:space="0" w:color="auto"/>
            </w:tcBorders>
            <w:vAlign w:val="center"/>
          </w:tcPr>
          <w:p w14:paraId="073F146F" w14:textId="77777777" w:rsidR="007A5DF2" w:rsidRPr="00E80F49" w:rsidRDefault="007A5DF2" w:rsidP="007A5DF2">
            <w:pPr>
              <w:pStyle w:val="TAC"/>
            </w:pPr>
            <w:r w:rsidRPr="00E80F49">
              <w:sym w:font="Symbol" w:char="F02D"/>
            </w:r>
          </w:p>
        </w:tc>
        <w:tc>
          <w:tcPr>
            <w:tcW w:w="1797" w:type="dxa"/>
            <w:tcBorders>
              <w:top w:val="single" w:sz="4" w:space="0" w:color="auto"/>
              <w:left w:val="single" w:sz="4" w:space="0" w:color="auto"/>
              <w:bottom w:val="single" w:sz="4" w:space="0" w:color="auto"/>
              <w:right w:val="single" w:sz="4" w:space="0" w:color="auto"/>
            </w:tcBorders>
            <w:vAlign w:val="center"/>
          </w:tcPr>
          <w:p w14:paraId="19FFA3D8" w14:textId="77777777" w:rsidR="007A5DF2" w:rsidRPr="00E80F49" w:rsidRDefault="007A5DF2" w:rsidP="007A5DF2">
            <w:pPr>
              <w:pStyle w:val="TAC"/>
            </w:pPr>
            <w:r w:rsidRPr="00E80F49">
              <w:t>NE</w:t>
            </w:r>
          </w:p>
        </w:tc>
        <w:tc>
          <w:tcPr>
            <w:tcW w:w="1835" w:type="dxa"/>
            <w:tcBorders>
              <w:top w:val="single" w:sz="4" w:space="0" w:color="auto"/>
              <w:left w:val="single" w:sz="4" w:space="0" w:color="auto"/>
              <w:bottom w:val="single" w:sz="4" w:space="0" w:color="auto"/>
              <w:right w:val="single" w:sz="4" w:space="0" w:color="auto"/>
            </w:tcBorders>
            <w:vAlign w:val="center"/>
          </w:tcPr>
          <w:p w14:paraId="7F3D4DD0" w14:textId="77777777" w:rsidR="007A5DF2" w:rsidRPr="00E80F49" w:rsidRDefault="007A5DF2" w:rsidP="007A5DF2">
            <w:pPr>
              <w:pStyle w:val="TAC"/>
              <w:rPr>
                <w:rFonts w:eastAsia="SimSun"/>
                <w:lang w:eastAsia="zh-CN"/>
              </w:rPr>
            </w:pPr>
            <w:r w:rsidRPr="00E80F49">
              <w:rPr>
                <w:rFonts w:eastAsia="SimSun"/>
                <w:lang w:eastAsia="zh-CN"/>
              </w:rPr>
              <w:t>RAN5#94-e</w:t>
            </w:r>
          </w:p>
        </w:tc>
      </w:tr>
      <w:tr w:rsidR="007A5DF2" w:rsidRPr="00E80F49" w14:paraId="6BFFC4FD"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23C5FDA" w14:textId="77777777" w:rsidR="007A5DF2" w:rsidRPr="00E80F49" w:rsidRDefault="007A5DF2" w:rsidP="007A5DF2">
            <w:pPr>
              <w:pStyle w:val="TAC"/>
              <w:rPr>
                <w:rFonts w:cs="Arial"/>
                <w:szCs w:val="18"/>
                <w:lang w:eastAsia="zh-CN"/>
              </w:rPr>
            </w:pPr>
            <w:r w:rsidRPr="00E80F49">
              <w:t>CA_n66A-n71A</w:t>
            </w:r>
          </w:p>
        </w:tc>
        <w:tc>
          <w:tcPr>
            <w:tcW w:w="3218" w:type="dxa"/>
            <w:tcBorders>
              <w:top w:val="single" w:sz="4" w:space="0" w:color="auto"/>
              <w:left w:val="single" w:sz="4" w:space="0" w:color="auto"/>
              <w:bottom w:val="single" w:sz="4" w:space="0" w:color="auto"/>
              <w:right w:val="single" w:sz="4" w:space="0" w:color="auto"/>
            </w:tcBorders>
            <w:vAlign w:val="center"/>
          </w:tcPr>
          <w:p w14:paraId="0135F575" w14:textId="77777777" w:rsidR="007A5DF2" w:rsidRPr="00E80F49" w:rsidRDefault="007A5DF2" w:rsidP="007A5DF2">
            <w:pPr>
              <w:pStyle w:val="TAC"/>
            </w:pPr>
            <w:r w:rsidRPr="00E80F49">
              <w:t>n66 (IMD4)</w:t>
            </w:r>
          </w:p>
        </w:tc>
        <w:tc>
          <w:tcPr>
            <w:tcW w:w="1797" w:type="dxa"/>
            <w:tcBorders>
              <w:top w:val="single" w:sz="4" w:space="0" w:color="auto"/>
              <w:left w:val="single" w:sz="4" w:space="0" w:color="auto"/>
              <w:bottom w:val="single" w:sz="4" w:space="0" w:color="auto"/>
              <w:right w:val="single" w:sz="4" w:space="0" w:color="auto"/>
            </w:tcBorders>
            <w:vAlign w:val="center"/>
          </w:tcPr>
          <w:p w14:paraId="0E163304" w14:textId="77777777" w:rsidR="007A5DF2" w:rsidRPr="00E80F49" w:rsidRDefault="007A5DF2" w:rsidP="007A5DF2">
            <w:pPr>
              <w:pStyle w:val="TAC"/>
            </w:pPr>
            <w:r w:rsidRPr="00E80F49">
              <w:t>IMD</w:t>
            </w:r>
          </w:p>
        </w:tc>
        <w:tc>
          <w:tcPr>
            <w:tcW w:w="1835" w:type="dxa"/>
            <w:tcBorders>
              <w:top w:val="single" w:sz="4" w:space="0" w:color="auto"/>
              <w:left w:val="single" w:sz="4" w:space="0" w:color="auto"/>
              <w:bottom w:val="single" w:sz="4" w:space="0" w:color="auto"/>
              <w:right w:val="single" w:sz="4" w:space="0" w:color="auto"/>
            </w:tcBorders>
            <w:vAlign w:val="center"/>
          </w:tcPr>
          <w:p w14:paraId="04AFEC10" w14:textId="77777777" w:rsidR="007A5DF2" w:rsidRPr="00E80F49" w:rsidRDefault="007A5DF2" w:rsidP="007A5DF2">
            <w:pPr>
              <w:pStyle w:val="TAC"/>
              <w:rPr>
                <w:rFonts w:eastAsia="SimSun"/>
                <w:lang w:eastAsia="zh-CN"/>
              </w:rPr>
            </w:pPr>
            <w:r w:rsidRPr="00E80F49">
              <w:rPr>
                <w:rFonts w:eastAsia="SimSun"/>
                <w:lang w:eastAsia="zh-CN"/>
              </w:rPr>
              <w:t>RAN5#87-e</w:t>
            </w:r>
          </w:p>
        </w:tc>
      </w:tr>
      <w:tr w:rsidR="007A5DF2" w:rsidRPr="00E80F49" w14:paraId="3E3362A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E3515AF" w14:textId="77777777" w:rsidR="007A5DF2" w:rsidRPr="00E80F49" w:rsidRDefault="007A5DF2" w:rsidP="007A5DF2">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sidRPr="00BA79A7">
              <w:rPr>
                <w:rFonts w:eastAsia="SimSun"/>
                <w:lang w:eastAsia="zh-CN"/>
              </w:rPr>
              <w:t xml:space="preserve"> PC3</w:t>
            </w:r>
          </w:p>
        </w:tc>
        <w:tc>
          <w:tcPr>
            <w:tcW w:w="3218" w:type="dxa"/>
            <w:tcBorders>
              <w:top w:val="single" w:sz="4" w:space="0" w:color="auto"/>
              <w:left w:val="single" w:sz="4" w:space="0" w:color="auto"/>
              <w:bottom w:val="single" w:sz="4" w:space="0" w:color="auto"/>
              <w:right w:val="single" w:sz="4" w:space="0" w:color="auto"/>
            </w:tcBorders>
            <w:vAlign w:val="center"/>
          </w:tcPr>
          <w:p w14:paraId="658DAEDE" w14:textId="77777777" w:rsidR="007A5DF2" w:rsidRPr="00E80F49" w:rsidRDefault="007A5DF2" w:rsidP="007A5DF2">
            <w:pPr>
              <w:pStyle w:val="TAC"/>
            </w:pPr>
            <w:r w:rsidRPr="00E80F49">
              <w:t>n77 (HD2)</w:t>
            </w:r>
            <w:r>
              <w:t>, n66(IMD2), n66(IMD5)</w:t>
            </w:r>
          </w:p>
        </w:tc>
        <w:tc>
          <w:tcPr>
            <w:tcW w:w="1797" w:type="dxa"/>
            <w:tcBorders>
              <w:top w:val="single" w:sz="4" w:space="0" w:color="auto"/>
              <w:left w:val="single" w:sz="4" w:space="0" w:color="auto"/>
              <w:bottom w:val="single" w:sz="4" w:space="0" w:color="auto"/>
              <w:right w:val="single" w:sz="4" w:space="0" w:color="auto"/>
            </w:tcBorders>
            <w:vAlign w:val="center"/>
          </w:tcPr>
          <w:p w14:paraId="077A61C1" w14:textId="77777777" w:rsidR="007A5DF2" w:rsidRPr="00E80F49" w:rsidRDefault="007A5DF2" w:rsidP="007A5DF2">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7D04DA30" w14:textId="77777777" w:rsidR="007A5DF2" w:rsidRPr="00E80F49" w:rsidRDefault="007A5DF2" w:rsidP="007A5DF2">
            <w:pPr>
              <w:pStyle w:val="TAC"/>
              <w:rPr>
                <w:rFonts w:eastAsia="SimSun"/>
                <w:lang w:eastAsia="zh-CN"/>
              </w:rPr>
            </w:pPr>
            <w:r w:rsidRPr="00BA79A7">
              <w:rPr>
                <w:rFonts w:eastAsia="SimSun"/>
                <w:lang w:eastAsia="zh-CN"/>
              </w:rPr>
              <w:t>RAN5#99</w:t>
            </w:r>
          </w:p>
        </w:tc>
      </w:tr>
      <w:tr w:rsidR="007A5DF2" w:rsidRPr="00E80F49" w14:paraId="6DA3ECC9"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545CFE15" w14:textId="77777777" w:rsidR="007A5DF2" w:rsidRPr="00E80F49" w:rsidRDefault="007A5DF2" w:rsidP="007A5DF2">
            <w:pPr>
              <w:pStyle w:val="TAC"/>
              <w:rPr>
                <w:rFonts w:cs="Arial"/>
                <w:szCs w:val="18"/>
                <w:lang w:eastAsia="zh-CN"/>
              </w:rPr>
            </w:pPr>
            <w:r w:rsidRPr="00E80F49">
              <w:rPr>
                <w:rFonts w:eastAsia="SimSun"/>
              </w:rPr>
              <w:t>CA_</w:t>
            </w:r>
            <w:r>
              <w:rPr>
                <w:rFonts w:eastAsia="SimSun"/>
                <w:lang w:eastAsia="zh-CN"/>
              </w:rPr>
              <w:t>n66A-n77</w:t>
            </w:r>
            <w:r w:rsidRPr="00E80F49">
              <w:rPr>
                <w:rFonts w:eastAsia="SimSun"/>
                <w:lang w:eastAsia="zh-CN"/>
              </w:rPr>
              <w:t>A</w:t>
            </w:r>
            <w:r>
              <w:rPr>
                <w:rFonts w:eastAsia="SimSun"/>
                <w:lang w:eastAsia="zh-CN"/>
              </w:rPr>
              <w:t xml:space="preserve"> PC2</w:t>
            </w:r>
          </w:p>
        </w:tc>
        <w:tc>
          <w:tcPr>
            <w:tcW w:w="3218" w:type="dxa"/>
            <w:tcBorders>
              <w:top w:val="single" w:sz="4" w:space="0" w:color="auto"/>
              <w:left w:val="single" w:sz="4" w:space="0" w:color="auto"/>
              <w:bottom w:val="single" w:sz="4" w:space="0" w:color="auto"/>
              <w:right w:val="single" w:sz="4" w:space="0" w:color="auto"/>
            </w:tcBorders>
            <w:vAlign w:val="center"/>
          </w:tcPr>
          <w:p w14:paraId="0E8C3BCE" w14:textId="77777777" w:rsidR="007A5DF2" w:rsidRPr="00E80F49" w:rsidRDefault="007A5DF2" w:rsidP="007A5DF2">
            <w:pPr>
              <w:pStyle w:val="TAC"/>
            </w:pPr>
            <w:r w:rsidRPr="000E0534">
              <w:t>n77 (HD2),</w:t>
            </w:r>
            <w:r>
              <w:t xml:space="preserve"> n66(IMD2), n66(IMD5), n66(CBI)</w:t>
            </w:r>
          </w:p>
        </w:tc>
        <w:tc>
          <w:tcPr>
            <w:tcW w:w="1797" w:type="dxa"/>
            <w:tcBorders>
              <w:top w:val="single" w:sz="4" w:space="0" w:color="auto"/>
              <w:left w:val="single" w:sz="4" w:space="0" w:color="auto"/>
              <w:bottom w:val="single" w:sz="4" w:space="0" w:color="auto"/>
              <w:right w:val="single" w:sz="4" w:space="0" w:color="auto"/>
            </w:tcBorders>
            <w:vAlign w:val="center"/>
          </w:tcPr>
          <w:p w14:paraId="34DF0EF3" w14:textId="77777777" w:rsidR="007A5DF2" w:rsidRPr="00E80F49" w:rsidRDefault="007A5DF2" w:rsidP="007A5DF2">
            <w:pPr>
              <w:pStyle w:val="TAC"/>
            </w:pPr>
            <w:r>
              <w:t>HD, IMD, CBI</w:t>
            </w:r>
          </w:p>
        </w:tc>
        <w:tc>
          <w:tcPr>
            <w:tcW w:w="1835" w:type="dxa"/>
            <w:tcBorders>
              <w:top w:val="single" w:sz="4" w:space="0" w:color="auto"/>
              <w:left w:val="single" w:sz="4" w:space="0" w:color="auto"/>
              <w:bottom w:val="single" w:sz="4" w:space="0" w:color="auto"/>
              <w:right w:val="single" w:sz="4" w:space="0" w:color="auto"/>
            </w:tcBorders>
            <w:vAlign w:val="center"/>
          </w:tcPr>
          <w:p w14:paraId="6C4D5432" w14:textId="77777777" w:rsidR="007A5DF2" w:rsidRPr="00E80F49" w:rsidRDefault="007A5DF2" w:rsidP="007A5DF2">
            <w:pPr>
              <w:pStyle w:val="TAC"/>
              <w:rPr>
                <w:rFonts w:eastAsia="SimSun"/>
                <w:lang w:eastAsia="zh-CN"/>
              </w:rPr>
            </w:pPr>
            <w:r>
              <w:rPr>
                <w:rFonts w:eastAsia="SimSun"/>
                <w:lang w:eastAsia="zh-CN"/>
              </w:rPr>
              <w:t>RAN5#99</w:t>
            </w:r>
          </w:p>
        </w:tc>
      </w:tr>
      <w:tr w:rsidR="007A5DF2" w:rsidRPr="00E80F49" w14:paraId="60B5108B"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44BFC724"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77(2</w:t>
            </w:r>
            <w:r w:rsidRPr="00F14777">
              <w:rPr>
                <w:rFonts w:eastAsia="SimSun"/>
                <w:lang w:eastAsia="zh-CN"/>
              </w:rPr>
              <w:t>A</w:t>
            </w:r>
            <w:r>
              <w:rPr>
                <w:rFonts w:eastAsia="SimSun"/>
                <w:lang w:eastAsia="zh-CN"/>
              </w:rPr>
              <w:t>) PC3</w:t>
            </w:r>
          </w:p>
        </w:tc>
        <w:tc>
          <w:tcPr>
            <w:tcW w:w="3218" w:type="dxa"/>
            <w:tcBorders>
              <w:top w:val="single" w:sz="4" w:space="0" w:color="auto"/>
              <w:left w:val="single" w:sz="4" w:space="0" w:color="auto"/>
              <w:bottom w:val="single" w:sz="4" w:space="0" w:color="auto"/>
              <w:right w:val="single" w:sz="4" w:space="0" w:color="auto"/>
            </w:tcBorders>
            <w:vAlign w:val="center"/>
          </w:tcPr>
          <w:p w14:paraId="0C478E1E" w14:textId="77777777" w:rsidR="007A5DF2" w:rsidRPr="000E0534" w:rsidRDefault="007A5DF2" w:rsidP="007A5DF2">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3023C6CD"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678E7F43"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3F6C0DE5"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1D489138" w14:textId="26E0A2D1" w:rsidR="007A5DF2" w:rsidRPr="00E80F49" w:rsidRDefault="007A5DF2" w:rsidP="007A5DF2">
            <w:pPr>
              <w:pStyle w:val="TAC"/>
              <w:rPr>
                <w:rFonts w:eastAsia="SimSun"/>
              </w:rPr>
            </w:pPr>
            <w:r>
              <w:rPr>
                <w:rFonts w:eastAsia="SimSun"/>
              </w:rPr>
              <w:t>CA_n66A-n77C</w:t>
            </w:r>
            <w:ins w:id="41" w:author="Jinwen Ma" w:date="2024-01-31T13:56:00Z">
              <w:r>
                <w:rPr>
                  <w:rFonts w:eastAsia="SimSun"/>
                </w:rPr>
                <w:t xml:space="preserve"> PC3</w:t>
              </w:r>
            </w:ins>
          </w:p>
        </w:tc>
        <w:tc>
          <w:tcPr>
            <w:tcW w:w="3218" w:type="dxa"/>
            <w:tcBorders>
              <w:top w:val="single" w:sz="4" w:space="0" w:color="auto"/>
              <w:left w:val="single" w:sz="4" w:space="0" w:color="auto"/>
              <w:bottom w:val="single" w:sz="4" w:space="0" w:color="auto"/>
              <w:right w:val="single" w:sz="4" w:space="0" w:color="auto"/>
            </w:tcBorders>
            <w:vAlign w:val="center"/>
          </w:tcPr>
          <w:p w14:paraId="03F7DA54" w14:textId="77777777" w:rsidR="007A5DF2" w:rsidRPr="000E0534" w:rsidRDefault="007A5DF2" w:rsidP="007A5DF2">
            <w:pPr>
              <w:pStyle w:val="TAC"/>
            </w:pPr>
            <w:r>
              <w:t>(NOTE 2)</w:t>
            </w:r>
          </w:p>
        </w:tc>
        <w:tc>
          <w:tcPr>
            <w:tcW w:w="1797" w:type="dxa"/>
            <w:tcBorders>
              <w:top w:val="single" w:sz="4" w:space="0" w:color="auto"/>
              <w:left w:val="single" w:sz="4" w:space="0" w:color="auto"/>
              <w:bottom w:val="single" w:sz="4" w:space="0" w:color="auto"/>
              <w:right w:val="single" w:sz="4" w:space="0" w:color="auto"/>
            </w:tcBorders>
            <w:vAlign w:val="center"/>
          </w:tcPr>
          <w:p w14:paraId="567F78D8"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734BD660" w14:textId="77777777" w:rsidR="007A5DF2" w:rsidRDefault="007A5DF2" w:rsidP="007A5DF2">
            <w:pPr>
              <w:pStyle w:val="TAC"/>
              <w:rPr>
                <w:rFonts w:eastAsia="SimSun"/>
                <w:lang w:eastAsia="zh-CN"/>
              </w:rPr>
            </w:pPr>
            <w:r>
              <w:rPr>
                <w:rFonts w:eastAsia="SimSun"/>
                <w:lang w:eastAsia="zh-CN"/>
              </w:rPr>
              <w:t>RAN5#</w:t>
            </w:r>
            <w:r>
              <w:rPr>
                <w:rFonts w:eastAsia="SimSun" w:hint="eastAsia"/>
                <w:lang w:val="en-US" w:eastAsia="zh-CN"/>
              </w:rPr>
              <w:t>101</w:t>
            </w:r>
          </w:p>
        </w:tc>
      </w:tr>
      <w:tr w:rsidR="007A5DF2" w:rsidRPr="00E80F49" w14:paraId="7D1086CE" w14:textId="77777777" w:rsidTr="0085636D">
        <w:trPr>
          <w:jc w:val="center"/>
          <w:ins w:id="42" w:author="Jinwen Ma" w:date="2024-01-31T13:56:00Z"/>
        </w:trPr>
        <w:tc>
          <w:tcPr>
            <w:tcW w:w="3113" w:type="dxa"/>
            <w:tcBorders>
              <w:top w:val="single" w:sz="4" w:space="0" w:color="auto"/>
              <w:left w:val="single" w:sz="4" w:space="0" w:color="auto"/>
              <w:bottom w:val="single" w:sz="4" w:space="0" w:color="auto"/>
              <w:right w:val="single" w:sz="4" w:space="0" w:color="auto"/>
            </w:tcBorders>
            <w:vAlign w:val="center"/>
          </w:tcPr>
          <w:p w14:paraId="5173B9F3" w14:textId="2515B869" w:rsidR="007A5DF2" w:rsidRDefault="007A5DF2" w:rsidP="007A5DF2">
            <w:pPr>
              <w:pStyle w:val="TAC"/>
              <w:rPr>
                <w:ins w:id="43" w:author="Jinwen Ma" w:date="2024-01-31T13:56:00Z"/>
                <w:rFonts w:eastAsia="SimSun"/>
              </w:rPr>
            </w:pPr>
            <w:ins w:id="44" w:author="Jinwen Ma" w:date="2024-01-31T13:56:00Z">
              <w:r>
                <w:rPr>
                  <w:rFonts w:eastAsia="SimSun"/>
                </w:rPr>
                <w:t>CA_n66A-n77C PC2</w:t>
              </w:r>
            </w:ins>
          </w:p>
        </w:tc>
        <w:tc>
          <w:tcPr>
            <w:tcW w:w="3218" w:type="dxa"/>
            <w:tcBorders>
              <w:top w:val="single" w:sz="4" w:space="0" w:color="auto"/>
              <w:left w:val="single" w:sz="4" w:space="0" w:color="auto"/>
              <w:bottom w:val="single" w:sz="4" w:space="0" w:color="auto"/>
              <w:right w:val="single" w:sz="4" w:space="0" w:color="auto"/>
            </w:tcBorders>
            <w:vAlign w:val="center"/>
          </w:tcPr>
          <w:p w14:paraId="5FB189F9" w14:textId="0B174BAD" w:rsidR="007A5DF2" w:rsidRDefault="007A5DF2" w:rsidP="007A5DF2">
            <w:pPr>
              <w:pStyle w:val="TAC"/>
              <w:rPr>
                <w:ins w:id="45" w:author="Jinwen Ma" w:date="2024-01-31T13:56:00Z"/>
              </w:rPr>
            </w:pPr>
            <w:ins w:id="46" w:author="Jinwen Ma" w:date="2024-01-31T13:56:00Z">
              <w:r>
                <w:t>(NOTE 2)</w:t>
              </w:r>
            </w:ins>
          </w:p>
        </w:tc>
        <w:tc>
          <w:tcPr>
            <w:tcW w:w="1797" w:type="dxa"/>
            <w:tcBorders>
              <w:top w:val="single" w:sz="4" w:space="0" w:color="auto"/>
              <w:left w:val="single" w:sz="4" w:space="0" w:color="auto"/>
              <w:bottom w:val="single" w:sz="4" w:space="0" w:color="auto"/>
              <w:right w:val="single" w:sz="4" w:space="0" w:color="auto"/>
            </w:tcBorders>
            <w:vAlign w:val="center"/>
          </w:tcPr>
          <w:p w14:paraId="39070879" w14:textId="17BEE1A6" w:rsidR="007A5DF2" w:rsidRDefault="007A5DF2" w:rsidP="007A5DF2">
            <w:pPr>
              <w:pStyle w:val="TAC"/>
              <w:rPr>
                <w:ins w:id="47" w:author="Jinwen Ma" w:date="2024-01-31T13:56:00Z"/>
              </w:rPr>
            </w:pPr>
            <w:ins w:id="48" w:author="Jinwen Ma" w:date="2024-01-31T13:56:00Z">
              <w:r>
                <w:t>NE</w:t>
              </w:r>
            </w:ins>
          </w:p>
        </w:tc>
        <w:tc>
          <w:tcPr>
            <w:tcW w:w="1835" w:type="dxa"/>
            <w:tcBorders>
              <w:top w:val="single" w:sz="4" w:space="0" w:color="auto"/>
              <w:left w:val="single" w:sz="4" w:space="0" w:color="auto"/>
              <w:bottom w:val="single" w:sz="4" w:space="0" w:color="auto"/>
              <w:right w:val="single" w:sz="4" w:space="0" w:color="auto"/>
            </w:tcBorders>
            <w:vAlign w:val="center"/>
          </w:tcPr>
          <w:p w14:paraId="5DDCDCD4" w14:textId="450302E6" w:rsidR="007A5DF2" w:rsidRDefault="007A5DF2" w:rsidP="007A5DF2">
            <w:pPr>
              <w:pStyle w:val="TAC"/>
              <w:rPr>
                <w:ins w:id="49" w:author="Jinwen Ma" w:date="2024-01-31T13:56:00Z"/>
                <w:rFonts w:eastAsia="SimSun"/>
                <w:lang w:eastAsia="zh-CN"/>
              </w:rPr>
            </w:pPr>
            <w:ins w:id="50" w:author="Jinwen Ma" w:date="2024-01-31T13:56:00Z">
              <w:r>
                <w:rPr>
                  <w:rFonts w:eastAsia="SimSun"/>
                  <w:lang w:eastAsia="zh-CN"/>
                </w:rPr>
                <w:t>RAN5#</w:t>
              </w:r>
              <w:r>
                <w:rPr>
                  <w:rFonts w:eastAsia="SimSun" w:hint="eastAsia"/>
                  <w:lang w:val="en-US" w:eastAsia="zh-CN"/>
                </w:rPr>
                <w:t>102</w:t>
              </w:r>
            </w:ins>
          </w:p>
        </w:tc>
      </w:tr>
      <w:tr w:rsidR="007A5DF2" w:rsidRPr="00E80F49" w14:paraId="2CB733D8"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2F5DEF1F"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n66A-n7</w:t>
            </w:r>
            <w:r>
              <w:rPr>
                <w:rFonts w:eastAsia="SimSun"/>
                <w:lang w:eastAsia="zh-CN"/>
              </w:rPr>
              <w:t>8</w:t>
            </w:r>
            <w:r w:rsidRPr="00F14777">
              <w:rPr>
                <w:rFonts w:eastAsia="SimSun"/>
                <w:lang w:eastAsia="zh-CN"/>
              </w:rPr>
              <w:t>A</w:t>
            </w:r>
          </w:p>
        </w:tc>
        <w:tc>
          <w:tcPr>
            <w:tcW w:w="3218" w:type="dxa"/>
            <w:tcBorders>
              <w:top w:val="single" w:sz="4" w:space="0" w:color="auto"/>
              <w:left w:val="single" w:sz="4" w:space="0" w:color="auto"/>
              <w:bottom w:val="single" w:sz="4" w:space="0" w:color="auto"/>
              <w:right w:val="single" w:sz="4" w:space="0" w:color="auto"/>
            </w:tcBorders>
            <w:vAlign w:val="center"/>
          </w:tcPr>
          <w:p w14:paraId="41AB4570" w14:textId="77777777" w:rsidR="007A5DF2" w:rsidRPr="000E0534" w:rsidRDefault="007A5DF2" w:rsidP="007A5DF2">
            <w:pPr>
              <w:pStyle w:val="TAC"/>
            </w:pPr>
            <w:r w:rsidRPr="00F14777">
              <w:t>n7</w:t>
            </w:r>
            <w:r>
              <w:t>8</w:t>
            </w:r>
            <w:r w:rsidRPr="00F14777">
              <w:t xml:space="preserve"> (HD2),</w:t>
            </w:r>
            <w:r>
              <w:t xml:space="preserve"> n66(IMD5)</w:t>
            </w:r>
          </w:p>
        </w:tc>
        <w:tc>
          <w:tcPr>
            <w:tcW w:w="1797" w:type="dxa"/>
            <w:tcBorders>
              <w:top w:val="single" w:sz="4" w:space="0" w:color="auto"/>
              <w:left w:val="single" w:sz="4" w:space="0" w:color="auto"/>
              <w:bottom w:val="single" w:sz="4" w:space="0" w:color="auto"/>
              <w:right w:val="single" w:sz="4" w:space="0" w:color="auto"/>
            </w:tcBorders>
            <w:vAlign w:val="center"/>
          </w:tcPr>
          <w:p w14:paraId="6293B6F9" w14:textId="77777777" w:rsidR="007A5DF2" w:rsidRDefault="007A5DF2" w:rsidP="007A5DF2">
            <w:pPr>
              <w:pStyle w:val="TAC"/>
            </w:pPr>
            <w:r>
              <w:t>HD, IMD</w:t>
            </w:r>
          </w:p>
        </w:tc>
        <w:tc>
          <w:tcPr>
            <w:tcW w:w="1835" w:type="dxa"/>
            <w:tcBorders>
              <w:top w:val="single" w:sz="4" w:space="0" w:color="auto"/>
              <w:left w:val="single" w:sz="4" w:space="0" w:color="auto"/>
              <w:bottom w:val="single" w:sz="4" w:space="0" w:color="auto"/>
              <w:right w:val="single" w:sz="4" w:space="0" w:color="auto"/>
            </w:tcBorders>
            <w:vAlign w:val="center"/>
          </w:tcPr>
          <w:p w14:paraId="57DF4DC4"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63C5A2F1"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0B4C9E91" w14:textId="77777777" w:rsidR="007A5DF2" w:rsidRPr="00E80F49" w:rsidRDefault="007A5DF2" w:rsidP="007A5DF2">
            <w:pPr>
              <w:pStyle w:val="TAC"/>
              <w:rPr>
                <w:rFonts w:eastAsia="SimSun"/>
              </w:rPr>
            </w:pPr>
            <w:r w:rsidRPr="00F14777">
              <w:rPr>
                <w:rFonts w:eastAsia="SimSun"/>
              </w:rPr>
              <w:t>CA_</w:t>
            </w:r>
            <w:r w:rsidRPr="00F14777">
              <w:rPr>
                <w:rFonts w:eastAsia="SimSun"/>
                <w:lang w:eastAsia="zh-CN"/>
              </w:rPr>
              <w:t>n</w:t>
            </w:r>
            <w:r>
              <w:rPr>
                <w:rFonts w:eastAsia="SimSun"/>
                <w:lang w:eastAsia="zh-CN"/>
              </w:rPr>
              <w:t>66</w:t>
            </w:r>
            <w:r w:rsidRPr="00F14777">
              <w:rPr>
                <w:rFonts w:eastAsia="SimSun"/>
                <w:lang w:eastAsia="zh-CN"/>
              </w:rPr>
              <w:t>A-n</w:t>
            </w:r>
            <w:r>
              <w:rPr>
                <w:rFonts w:eastAsia="SimSun"/>
                <w:lang w:eastAsia="zh-CN"/>
              </w:rPr>
              <w:t>78(2</w:t>
            </w:r>
            <w:r w:rsidRPr="00F14777">
              <w:rPr>
                <w:rFonts w:eastAsia="SimSun"/>
                <w:lang w:eastAsia="zh-CN"/>
              </w:rPr>
              <w:t>A</w:t>
            </w:r>
            <w:r>
              <w:rPr>
                <w:rFonts w:eastAsia="SimSun"/>
                <w:lang w:eastAsia="zh-CN"/>
              </w:rPr>
              <w:t>)</w:t>
            </w:r>
          </w:p>
        </w:tc>
        <w:tc>
          <w:tcPr>
            <w:tcW w:w="3218" w:type="dxa"/>
            <w:tcBorders>
              <w:top w:val="single" w:sz="4" w:space="0" w:color="auto"/>
              <w:left w:val="single" w:sz="4" w:space="0" w:color="auto"/>
              <w:bottom w:val="single" w:sz="4" w:space="0" w:color="auto"/>
              <w:right w:val="single" w:sz="4" w:space="0" w:color="auto"/>
            </w:tcBorders>
            <w:vAlign w:val="center"/>
          </w:tcPr>
          <w:p w14:paraId="156BE3E4" w14:textId="77777777" w:rsidR="007A5DF2" w:rsidRPr="000E0534" w:rsidRDefault="007A5DF2" w:rsidP="007A5DF2">
            <w:pPr>
              <w:pStyle w:val="TAC"/>
            </w:pPr>
            <w:r w:rsidRPr="00F14777">
              <w:t>(NOTE 2)</w:t>
            </w:r>
          </w:p>
        </w:tc>
        <w:tc>
          <w:tcPr>
            <w:tcW w:w="1797" w:type="dxa"/>
            <w:tcBorders>
              <w:top w:val="single" w:sz="4" w:space="0" w:color="auto"/>
              <w:left w:val="single" w:sz="4" w:space="0" w:color="auto"/>
              <w:bottom w:val="single" w:sz="4" w:space="0" w:color="auto"/>
              <w:right w:val="single" w:sz="4" w:space="0" w:color="auto"/>
            </w:tcBorders>
            <w:vAlign w:val="center"/>
          </w:tcPr>
          <w:p w14:paraId="671252AE" w14:textId="77777777" w:rsidR="007A5DF2" w:rsidRDefault="007A5DF2" w:rsidP="007A5DF2">
            <w:pPr>
              <w:pStyle w:val="TAC"/>
            </w:pPr>
            <w:r>
              <w:t>NE</w:t>
            </w:r>
          </w:p>
        </w:tc>
        <w:tc>
          <w:tcPr>
            <w:tcW w:w="1835" w:type="dxa"/>
            <w:tcBorders>
              <w:top w:val="single" w:sz="4" w:space="0" w:color="auto"/>
              <w:left w:val="single" w:sz="4" w:space="0" w:color="auto"/>
              <w:bottom w:val="single" w:sz="4" w:space="0" w:color="auto"/>
              <w:right w:val="single" w:sz="4" w:space="0" w:color="auto"/>
            </w:tcBorders>
            <w:vAlign w:val="center"/>
          </w:tcPr>
          <w:p w14:paraId="44FAC789" w14:textId="77777777" w:rsidR="007A5DF2" w:rsidRDefault="007A5DF2" w:rsidP="007A5DF2">
            <w:pPr>
              <w:pStyle w:val="TAC"/>
              <w:rPr>
                <w:rFonts w:eastAsia="SimSun"/>
                <w:lang w:eastAsia="zh-CN"/>
              </w:rPr>
            </w:pPr>
            <w:r w:rsidRPr="00F14777">
              <w:rPr>
                <w:rFonts w:eastAsia="SimSun"/>
                <w:lang w:eastAsia="zh-CN"/>
              </w:rPr>
              <w:t>RAN5#10</w:t>
            </w:r>
            <w:r>
              <w:rPr>
                <w:rFonts w:eastAsia="SimSun"/>
                <w:lang w:eastAsia="zh-CN"/>
              </w:rPr>
              <w:t>1</w:t>
            </w:r>
          </w:p>
        </w:tc>
      </w:tr>
      <w:tr w:rsidR="007A5DF2" w:rsidRPr="00E80F49" w14:paraId="589F9A7F"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vAlign w:val="center"/>
          </w:tcPr>
          <w:p w14:paraId="3008DF07" w14:textId="77777777" w:rsidR="007A5DF2" w:rsidRPr="00E80F49" w:rsidRDefault="007A5DF2" w:rsidP="007A5DF2">
            <w:pPr>
              <w:pStyle w:val="TAC"/>
              <w:rPr>
                <w:rFonts w:eastAsia="SimSun"/>
              </w:rPr>
            </w:pPr>
            <w:r w:rsidRPr="00E80F49">
              <w:rPr>
                <w:rFonts w:eastAsia="SimSun"/>
              </w:rPr>
              <w:t>CA_</w:t>
            </w:r>
            <w:r w:rsidRPr="00E80F49">
              <w:t>n70A-n71A</w:t>
            </w:r>
          </w:p>
        </w:tc>
        <w:tc>
          <w:tcPr>
            <w:tcW w:w="3218" w:type="dxa"/>
            <w:tcBorders>
              <w:top w:val="single" w:sz="4" w:space="0" w:color="auto"/>
              <w:left w:val="single" w:sz="4" w:space="0" w:color="auto"/>
              <w:bottom w:val="single" w:sz="4" w:space="0" w:color="auto"/>
              <w:right w:val="single" w:sz="4" w:space="0" w:color="auto"/>
            </w:tcBorders>
            <w:vAlign w:val="center"/>
          </w:tcPr>
          <w:p w14:paraId="5F60E376" w14:textId="77777777" w:rsidR="007A5DF2" w:rsidRPr="000E0534" w:rsidRDefault="007A5DF2" w:rsidP="007A5DF2">
            <w:pPr>
              <w:pStyle w:val="TAC"/>
            </w:pPr>
            <w:r w:rsidRPr="00E80F49">
              <w:t>n70 (HD3), n70 (IMD4)</w:t>
            </w:r>
          </w:p>
        </w:tc>
        <w:tc>
          <w:tcPr>
            <w:tcW w:w="1797" w:type="dxa"/>
            <w:tcBorders>
              <w:top w:val="single" w:sz="4" w:space="0" w:color="auto"/>
              <w:left w:val="single" w:sz="4" w:space="0" w:color="auto"/>
              <w:bottom w:val="single" w:sz="4" w:space="0" w:color="auto"/>
              <w:right w:val="single" w:sz="4" w:space="0" w:color="auto"/>
            </w:tcBorders>
            <w:vAlign w:val="center"/>
          </w:tcPr>
          <w:p w14:paraId="2303107E" w14:textId="77777777" w:rsidR="007A5DF2" w:rsidRDefault="007A5DF2" w:rsidP="007A5DF2">
            <w:pPr>
              <w:pStyle w:val="TAC"/>
            </w:pPr>
            <w:r w:rsidRPr="00E80F49">
              <w:t>HD, IMD</w:t>
            </w:r>
          </w:p>
        </w:tc>
        <w:tc>
          <w:tcPr>
            <w:tcW w:w="1835" w:type="dxa"/>
            <w:tcBorders>
              <w:top w:val="single" w:sz="4" w:space="0" w:color="auto"/>
              <w:left w:val="single" w:sz="4" w:space="0" w:color="auto"/>
              <w:bottom w:val="single" w:sz="4" w:space="0" w:color="auto"/>
              <w:right w:val="single" w:sz="4" w:space="0" w:color="auto"/>
            </w:tcBorders>
            <w:vAlign w:val="center"/>
          </w:tcPr>
          <w:p w14:paraId="479C7775" w14:textId="77777777" w:rsidR="007A5DF2" w:rsidRDefault="007A5DF2" w:rsidP="007A5DF2">
            <w:pPr>
              <w:pStyle w:val="TAC"/>
              <w:rPr>
                <w:rFonts w:eastAsia="SimSun"/>
                <w:lang w:eastAsia="zh-CN"/>
              </w:rPr>
            </w:pPr>
            <w:r w:rsidRPr="00E80F49">
              <w:rPr>
                <w:rFonts w:eastAsia="SimSun"/>
                <w:lang w:eastAsia="zh-CN"/>
              </w:rPr>
              <w:t>RAN5#85</w:t>
            </w:r>
          </w:p>
        </w:tc>
      </w:tr>
      <w:tr w:rsidR="007A5DF2" w:rsidRPr="00E80F49" w14:paraId="1995C66C" w14:textId="77777777" w:rsidTr="0085636D">
        <w:trPr>
          <w:jc w:val="center"/>
        </w:trPr>
        <w:tc>
          <w:tcPr>
            <w:tcW w:w="3113" w:type="dxa"/>
            <w:tcBorders>
              <w:top w:val="single" w:sz="4" w:space="0" w:color="auto"/>
              <w:left w:val="single" w:sz="4" w:space="0" w:color="auto"/>
              <w:bottom w:val="single" w:sz="4" w:space="0" w:color="auto"/>
              <w:right w:val="single" w:sz="4" w:space="0" w:color="auto"/>
            </w:tcBorders>
          </w:tcPr>
          <w:p w14:paraId="7DF6CF8D" w14:textId="77777777" w:rsidR="007A5DF2" w:rsidRPr="00E80F49" w:rsidRDefault="007A5DF2" w:rsidP="007A5DF2">
            <w:pPr>
              <w:pStyle w:val="TAC"/>
              <w:rPr>
                <w:rFonts w:eastAsia="SimSun"/>
              </w:rPr>
            </w:pPr>
            <w:r w:rsidRPr="008D5211">
              <w:rPr>
                <w:rFonts w:eastAsia="SimSun"/>
              </w:rPr>
              <w:t>CA_</w:t>
            </w:r>
            <w:r w:rsidRPr="008D5211">
              <w:rPr>
                <w:rFonts w:eastAsia="SimSun"/>
                <w:lang w:eastAsia="zh-CN"/>
              </w:rPr>
              <w:t>n71A-n77A</w:t>
            </w:r>
          </w:p>
        </w:tc>
        <w:tc>
          <w:tcPr>
            <w:tcW w:w="3218" w:type="dxa"/>
            <w:tcBorders>
              <w:top w:val="single" w:sz="4" w:space="0" w:color="auto"/>
              <w:left w:val="single" w:sz="4" w:space="0" w:color="auto"/>
              <w:bottom w:val="single" w:sz="4" w:space="0" w:color="auto"/>
              <w:right w:val="single" w:sz="4" w:space="0" w:color="auto"/>
            </w:tcBorders>
            <w:vAlign w:val="center"/>
          </w:tcPr>
          <w:p w14:paraId="00855720" w14:textId="77777777" w:rsidR="007A5DF2" w:rsidRPr="000E0534" w:rsidRDefault="007A5DF2" w:rsidP="007A5DF2">
            <w:pPr>
              <w:pStyle w:val="TAC"/>
            </w:pPr>
            <w:r w:rsidRPr="008D5211">
              <w:t>n71 (IMD5)</w:t>
            </w:r>
          </w:p>
        </w:tc>
        <w:tc>
          <w:tcPr>
            <w:tcW w:w="1797" w:type="dxa"/>
            <w:tcBorders>
              <w:top w:val="single" w:sz="4" w:space="0" w:color="auto"/>
              <w:left w:val="single" w:sz="4" w:space="0" w:color="auto"/>
              <w:bottom w:val="single" w:sz="4" w:space="0" w:color="auto"/>
              <w:right w:val="single" w:sz="4" w:space="0" w:color="auto"/>
            </w:tcBorders>
          </w:tcPr>
          <w:p w14:paraId="166C26B1" w14:textId="77777777" w:rsidR="007A5DF2" w:rsidRDefault="007A5DF2" w:rsidP="007A5DF2">
            <w:pPr>
              <w:pStyle w:val="TAC"/>
            </w:pPr>
            <w:r w:rsidRPr="008D5211">
              <w:t>IMD</w:t>
            </w:r>
          </w:p>
        </w:tc>
        <w:tc>
          <w:tcPr>
            <w:tcW w:w="1835" w:type="dxa"/>
            <w:tcBorders>
              <w:top w:val="single" w:sz="4" w:space="0" w:color="auto"/>
              <w:left w:val="single" w:sz="4" w:space="0" w:color="auto"/>
              <w:bottom w:val="single" w:sz="4" w:space="0" w:color="auto"/>
              <w:right w:val="single" w:sz="4" w:space="0" w:color="auto"/>
            </w:tcBorders>
          </w:tcPr>
          <w:p w14:paraId="4E151364" w14:textId="77777777" w:rsidR="007A5DF2" w:rsidRDefault="007A5DF2" w:rsidP="007A5DF2">
            <w:pPr>
              <w:pStyle w:val="TAC"/>
              <w:rPr>
                <w:rFonts w:eastAsia="SimSun"/>
                <w:lang w:eastAsia="zh-CN"/>
              </w:rPr>
            </w:pPr>
            <w:r w:rsidRPr="008D5211">
              <w:rPr>
                <w:rFonts w:eastAsia="SimSun"/>
                <w:lang w:eastAsia="zh-CN"/>
              </w:rPr>
              <w:t>RAN5#97-e</w:t>
            </w:r>
          </w:p>
        </w:tc>
      </w:tr>
      <w:tr w:rsidR="007A5DF2" w:rsidRPr="00E80F49" w14:paraId="2FA43C2D" w14:textId="77777777" w:rsidTr="0085636D">
        <w:trPr>
          <w:jc w:val="center"/>
        </w:trPr>
        <w:tc>
          <w:tcPr>
            <w:tcW w:w="9963" w:type="dxa"/>
            <w:gridSpan w:val="4"/>
            <w:tcBorders>
              <w:top w:val="single" w:sz="4" w:space="0" w:color="auto"/>
              <w:left w:val="single" w:sz="4" w:space="0" w:color="auto"/>
              <w:bottom w:val="single" w:sz="4" w:space="0" w:color="auto"/>
              <w:right w:val="single" w:sz="4" w:space="0" w:color="auto"/>
            </w:tcBorders>
            <w:vAlign w:val="center"/>
            <w:hideMark/>
          </w:tcPr>
          <w:p w14:paraId="21E9EC5C" w14:textId="77777777" w:rsidR="007A5DF2" w:rsidRPr="00E80F49" w:rsidRDefault="007A5DF2" w:rsidP="007A5DF2">
            <w:pPr>
              <w:pStyle w:val="TAN"/>
              <w:rPr>
                <w:lang w:eastAsia="sv-SE"/>
              </w:rPr>
            </w:pPr>
            <w:r w:rsidRPr="00E80F49">
              <w:t>NOTE 1:</w:t>
            </w:r>
            <w:r w:rsidRPr="00E80F49">
              <w:tab/>
              <w:t>Notations used</w:t>
            </w:r>
          </w:p>
          <w:p w14:paraId="261D5812" w14:textId="77777777" w:rsidR="007A5DF2" w:rsidRPr="00E80F49" w:rsidRDefault="007A5DF2" w:rsidP="007A5DF2">
            <w:pPr>
              <w:pStyle w:val="TAN"/>
            </w:pPr>
            <w:r w:rsidRPr="00E80F49">
              <w:t>NE: Non-exception as defined in TS 38.101-1 [5], meaning single carrier NR requirements apply.</w:t>
            </w:r>
          </w:p>
          <w:p w14:paraId="4EC86B6D" w14:textId="77777777" w:rsidR="007A5DF2" w:rsidRPr="00E80F49" w:rsidRDefault="007A5DF2" w:rsidP="007A5DF2">
            <w:pPr>
              <w:pStyle w:val="TAN"/>
            </w:pPr>
            <w:r w:rsidRPr="00E80F49">
              <w:t>HD: UL Harmonic Distortion, as defined in TS 38.101-1 [5], 7.3A.4</w:t>
            </w:r>
          </w:p>
          <w:p w14:paraId="79CE19F9" w14:textId="77777777" w:rsidR="007A5DF2" w:rsidRPr="00E80F49" w:rsidRDefault="007A5DF2" w:rsidP="007A5DF2">
            <w:pPr>
              <w:pStyle w:val="TAN"/>
            </w:pPr>
            <w:r w:rsidRPr="00E80F49">
              <w:t>HM: RX Harmonic Mixing, as defined in TS 38.101-1 [5], 7.3A.4</w:t>
            </w:r>
          </w:p>
          <w:p w14:paraId="72C75C71" w14:textId="77777777" w:rsidR="007A5DF2" w:rsidRPr="00E80F49" w:rsidRDefault="007A5DF2" w:rsidP="007A5DF2">
            <w:pPr>
              <w:pStyle w:val="TAN"/>
            </w:pPr>
            <w:r w:rsidRPr="00E80F49">
              <w:t>IMD: Intermodulation Distortion, as defined in TS 38.101-1 [5], 7.3A.5</w:t>
            </w:r>
          </w:p>
          <w:p w14:paraId="653245F9" w14:textId="77777777" w:rsidR="007A5DF2" w:rsidRPr="00E80F49" w:rsidRDefault="007A5DF2" w:rsidP="007A5DF2">
            <w:pPr>
              <w:pStyle w:val="TAN"/>
            </w:pPr>
            <w:r w:rsidRPr="00E80F49">
              <w:t>CBI: Cross Band Isolation, as defined in TS 38.101-1 [5], 7.3A.6</w:t>
            </w:r>
          </w:p>
          <w:p w14:paraId="54B34316" w14:textId="77777777" w:rsidR="007A5DF2" w:rsidRDefault="007A5DF2" w:rsidP="007A5DF2">
            <w:pPr>
              <w:pStyle w:val="TAN"/>
            </w:pPr>
            <w:r w:rsidRPr="00E80F49">
              <w:t>NOTE 2: Exception for this band is tested with two carrier case</w:t>
            </w:r>
            <w:r>
              <w:t>.</w:t>
            </w:r>
          </w:p>
          <w:p w14:paraId="7C2196D4" w14:textId="77777777" w:rsidR="007A5DF2" w:rsidRPr="00E80F49" w:rsidRDefault="007A5DF2" w:rsidP="007A5DF2">
            <w:pPr>
              <w:pStyle w:val="TAN"/>
            </w:pPr>
            <w:r>
              <w:t>NOTE 3: Only single uplink analysed. IMD exception not yet covered.</w:t>
            </w:r>
          </w:p>
        </w:tc>
      </w:tr>
    </w:tbl>
    <w:p w14:paraId="5D27CE2C" w14:textId="77777777" w:rsidR="00DF2F7A" w:rsidRPr="00E80F49" w:rsidRDefault="00DF2F7A" w:rsidP="00DF2F7A">
      <w:pPr>
        <w:rPr>
          <w:lang w:eastAsia="sv-SE"/>
        </w:rPr>
      </w:pPr>
    </w:p>
    <w:p w14:paraId="5B1D663E" w14:textId="77777777" w:rsidR="00DF2F7A" w:rsidRPr="00E80F49" w:rsidRDefault="00DF2F7A" w:rsidP="00DF2F7A">
      <w:pPr>
        <w:pStyle w:val="TH"/>
      </w:pPr>
      <w:r w:rsidRPr="00E80F49">
        <w:lastRenderedPageBreak/>
        <w:t>Table 4.1.3.1-3: Reference Sensitivity test cases per CA configuration (three bands)</w:t>
      </w:r>
    </w:p>
    <w:tbl>
      <w:tblPr>
        <w:tblW w:w="10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9"/>
        <w:gridCol w:w="3329"/>
        <w:gridCol w:w="1823"/>
        <w:gridCol w:w="1683"/>
      </w:tblGrid>
      <w:tr w:rsidR="00DF2F7A" w:rsidRPr="00E80F49" w14:paraId="6ECE835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1E846D2" w14:textId="77777777" w:rsidR="00DF2F7A" w:rsidRPr="00E80F49" w:rsidRDefault="00DF2F7A" w:rsidP="00FC73AA">
            <w:pPr>
              <w:pStyle w:val="TAH"/>
            </w:pPr>
            <w:r w:rsidRPr="00E80F49">
              <w:t xml:space="preserve">CA </w:t>
            </w:r>
            <w:proofErr w:type="spellStart"/>
            <w:r w:rsidRPr="00E80F49">
              <w:t>config</w:t>
            </w:r>
            <w:proofErr w:type="spellEnd"/>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6F1A827" w14:textId="77777777" w:rsidR="00DF2F7A" w:rsidRPr="00E80F49" w:rsidRDefault="00DF2F7A" w:rsidP="00FC73AA">
            <w:pPr>
              <w:pStyle w:val="TAH"/>
            </w:pPr>
            <w:r w:rsidRPr="00E80F49">
              <w:t xml:space="preserve">Three band </w:t>
            </w:r>
            <w:proofErr w:type="spellStart"/>
            <w:r w:rsidRPr="00E80F49">
              <w:t>refsens</w:t>
            </w:r>
            <w:proofErr w:type="spellEnd"/>
            <w:r w:rsidRPr="00E80F49">
              <w:t xml:space="preserve"> exception, victim band (Note 1)</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FCCAD0B" w14:textId="77777777" w:rsidR="00DF2F7A" w:rsidRPr="00E80F49" w:rsidRDefault="00DF2F7A" w:rsidP="00FC73AA">
            <w:pPr>
              <w:pStyle w:val="TAH"/>
            </w:pPr>
            <w:r w:rsidRPr="00E80F49">
              <w:t>Requirement coverage (Note 1)</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A1766C5" w14:textId="77777777" w:rsidR="00DF2F7A" w:rsidRPr="00E80F49" w:rsidRDefault="00DF2F7A" w:rsidP="00FC73AA">
            <w:pPr>
              <w:pStyle w:val="TAH"/>
            </w:pPr>
            <w:r w:rsidRPr="00E80F49">
              <w:t>Test point analysis updated</w:t>
            </w:r>
          </w:p>
        </w:tc>
      </w:tr>
      <w:tr w:rsidR="00DF2F7A" w:rsidRPr="00E80F49" w14:paraId="2FD6821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923A91" w14:textId="77777777" w:rsidR="00DF2F7A" w:rsidRPr="00E80F49" w:rsidRDefault="00DF2F7A" w:rsidP="00FC73AA">
            <w:pPr>
              <w:pStyle w:val="TAC"/>
            </w:pPr>
            <w:r w:rsidRPr="00F14777">
              <w:t>CA_n1A-n3A-n28A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BDD6D92" w14:textId="77777777" w:rsidR="00DF2F7A" w:rsidRPr="00E80F49" w:rsidRDefault="00DF2F7A" w:rsidP="00FC73A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C149EA" w14:textId="77777777" w:rsidR="00DF2F7A" w:rsidRPr="00E80F49" w:rsidRDefault="00DF2F7A" w:rsidP="00FC73A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3D619C" w14:textId="77777777" w:rsidR="00DF2F7A" w:rsidRPr="00E80F49" w:rsidRDefault="00DF2F7A" w:rsidP="00FC73AA">
            <w:pPr>
              <w:pStyle w:val="TAC"/>
            </w:pPr>
            <w:r>
              <w:rPr>
                <w:rFonts w:eastAsia="SimSun"/>
                <w:lang w:eastAsia="zh-CN"/>
              </w:rPr>
              <w:t>RAN5#101</w:t>
            </w:r>
          </w:p>
        </w:tc>
      </w:tr>
      <w:tr w:rsidR="00DF2F7A" w:rsidRPr="00E80F49" w14:paraId="0509A71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348FC07" w14:textId="77777777" w:rsidR="00DF2F7A" w:rsidRPr="00E80F49" w:rsidRDefault="00DF2F7A" w:rsidP="00FC73AA">
            <w:pPr>
              <w:pStyle w:val="TAC"/>
            </w:pPr>
            <w:r w:rsidRPr="00F14777">
              <w:t>CA_n1A-n3A-n</w:t>
            </w:r>
            <w:r>
              <w:t>7</w:t>
            </w:r>
            <w:r w:rsidRPr="00F14777">
              <w:t>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1F96C50" w14:textId="77777777" w:rsidR="00DF2F7A" w:rsidRPr="00E80F49" w:rsidRDefault="00DF2F7A" w:rsidP="00FC73A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8BD15C0" w14:textId="77777777" w:rsidR="00DF2F7A" w:rsidRPr="00E80F49" w:rsidRDefault="00DF2F7A" w:rsidP="00FC73A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8F834AE" w14:textId="77777777" w:rsidR="00DF2F7A" w:rsidRPr="00E80F49" w:rsidRDefault="00DF2F7A" w:rsidP="00FC73AA">
            <w:pPr>
              <w:pStyle w:val="TAC"/>
            </w:pPr>
            <w:r>
              <w:rPr>
                <w:rFonts w:eastAsia="SimSun"/>
                <w:lang w:eastAsia="zh-CN"/>
              </w:rPr>
              <w:t>RAN5#101</w:t>
            </w:r>
          </w:p>
        </w:tc>
      </w:tr>
      <w:tr w:rsidR="00DF2F7A" w:rsidRPr="00E80F49" w14:paraId="411BAE6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E5BF9D1" w14:textId="77777777" w:rsidR="00DF2F7A" w:rsidRPr="00F14777" w:rsidRDefault="00DF2F7A" w:rsidP="00FC73AA">
            <w:pPr>
              <w:pStyle w:val="TAC"/>
            </w:pPr>
            <w:r>
              <w:rPr>
                <w:rFonts w:hint="eastAsia"/>
                <w:lang w:eastAsia="zh-CN"/>
              </w:rPr>
              <w:t>C</w:t>
            </w:r>
            <w:r>
              <w:rPr>
                <w:lang w:eastAsia="zh-CN"/>
              </w:rPr>
              <w:t>A_n1A-n3A-n78A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98BA650" w14:textId="77777777" w:rsidR="00DF2F7A" w:rsidRPr="00F14777" w:rsidRDefault="00DF2F7A" w:rsidP="00FC73AA">
            <w:pPr>
              <w:pStyle w:val="TAC"/>
            </w:pPr>
            <w:r>
              <w:rPr>
                <w:lang w:eastAsia="zh-CN"/>
              </w:rPr>
              <w:t>n3(IMD2), n78(IMD2,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D78074E" w14:textId="77777777" w:rsidR="00DF2F7A" w:rsidRPr="00F14777" w:rsidRDefault="00DF2F7A" w:rsidP="00FC73A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BD16AD" w14:textId="77777777" w:rsidR="00DF2F7A" w:rsidRDefault="00DF2F7A" w:rsidP="00FC73AA">
            <w:pPr>
              <w:pStyle w:val="TAC"/>
              <w:rPr>
                <w:rFonts w:eastAsia="SimSun"/>
                <w:lang w:eastAsia="zh-CN"/>
              </w:rPr>
            </w:pPr>
            <w:r>
              <w:rPr>
                <w:rFonts w:eastAsia="SimSun" w:hint="eastAsia"/>
                <w:lang w:eastAsia="zh-CN"/>
              </w:rPr>
              <w:t>R</w:t>
            </w:r>
            <w:r>
              <w:rPr>
                <w:rFonts w:eastAsia="SimSun"/>
                <w:lang w:eastAsia="zh-CN"/>
              </w:rPr>
              <w:t>AN5#101</w:t>
            </w:r>
          </w:p>
        </w:tc>
      </w:tr>
      <w:tr w:rsidR="00DF2F7A" w:rsidRPr="00E80F49" w14:paraId="697EACB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FFAC05" w14:textId="77777777" w:rsidR="00DF2F7A" w:rsidRDefault="00DF2F7A" w:rsidP="00FC73AA">
            <w:pPr>
              <w:pStyle w:val="TAH"/>
              <w:rPr>
                <w:b w:val="0"/>
              </w:rPr>
            </w:pPr>
            <w:r>
              <w:rPr>
                <w:b w:val="0"/>
              </w:rPr>
              <w:t>CA_n2A-n5A-n48A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771189" w14:textId="77777777" w:rsidR="00DF2F7A" w:rsidRDefault="00DF2F7A" w:rsidP="00FC73AA">
            <w:pPr>
              <w:pStyle w:val="TAH"/>
              <w:rPr>
                <w:b w:val="0"/>
              </w:rPr>
            </w:pPr>
            <w:r>
              <w:rPr>
                <w:b w:val="0"/>
              </w:rPr>
              <w:t>n2(IMD3), n48(IMD3)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6E886D1" w14:textId="77777777" w:rsidR="00DF2F7A" w:rsidRPr="0028136D" w:rsidRDefault="00DF2F7A" w:rsidP="00FC73AA">
            <w:pPr>
              <w:pStyle w:val="TAH"/>
              <w:rPr>
                <w:b w:val="0"/>
              </w:rPr>
            </w:pPr>
            <w:r w:rsidRPr="00CE0EAB">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188D5CB"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0AA7C43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B54F8F" w14:textId="77777777" w:rsidR="00DF2F7A" w:rsidRDefault="00DF2F7A" w:rsidP="00FC73AA">
            <w:pPr>
              <w:pStyle w:val="TAH"/>
              <w:rPr>
                <w:b w:val="0"/>
              </w:rPr>
            </w:pPr>
            <w:r>
              <w:rPr>
                <w:b w:val="0"/>
              </w:rPr>
              <w:t>CA_n2A-n5A-n77A</w:t>
            </w:r>
            <w:r w:rsidRPr="0028136D">
              <w:rPr>
                <w:b w:val="0"/>
              </w:rPr>
              <w:t xml:space="preserve"> </w:t>
            </w:r>
            <w:r w:rsidRPr="00FC495E">
              <w:rPr>
                <w:b w:val="0"/>
              </w:rPr>
              <w:t>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5BA01AF" w14:textId="77777777" w:rsidR="00DF2F7A" w:rsidRDefault="00DF2F7A" w:rsidP="00FC73AA">
            <w:pPr>
              <w:pStyle w:val="TAH"/>
              <w:rPr>
                <w:b w:val="0"/>
              </w:rPr>
            </w:pPr>
            <w:r>
              <w:rPr>
                <w:b w:val="0"/>
              </w:rPr>
              <w:t>n2(IMD3), n</w:t>
            </w:r>
            <w:r w:rsidRPr="0028136D">
              <w:rPr>
                <w:b w:val="0"/>
              </w:rPr>
              <w:t>5 (IMD5)</w:t>
            </w:r>
            <w:r>
              <w:rPr>
                <w:b w:val="0"/>
              </w:rPr>
              <w:t>,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DF5D28" w14:textId="77777777" w:rsidR="00DF2F7A" w:rsidRPr="0028136D" w:rsidRDefault="00DF2F7A" w:rsidP="00FC73A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05A56C" w14:textId="77777777" w:rsidR="00DF2F7A" w:rsidRPr="00494D88" w:rsidRDefault="00DF2F7A" w:rsidP="00FC73AA">
            <w:pPr>
              <w:pStyle w:val="TAH"/>
              <w:rPr>
                <w:rFonts w:eastAsia="SimSun"/>
                <w:b w:val="0"/>
                <w:lang w:eastAsia="zh-CN"/>
              </w:rPr>
            </w:pPr>
            <w:r w:rsidRPr="00494D88">
              <w:rPr>
                <w:rFonts w:eastAsia="SimSun"/>
                <w:b w:val="0"/>
                <w:lang w:eastAsia="zh-CN"/>
              </w:rPr>
              <w:t>RAN5#98</w:t>
            </w:r>
          </w:p>
        </w:tc>
      </w:tr>
      <w:tr w:rsidR="00DF2F7A" w:rsidRPr="00E80F49" w14:paraId="05F8BF6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11EB98F" w14:textId="77777777" w:rsidR="00DF2F7A" w:rsidRDefault="00DF2F7A" w:rsidP="00FC73AA">
            <w:pPr>
              <w:pStyle w:val="TAH"/>
              <w:rPr>
                <w:b w:val="0"/>
              </w:rPr>
            </w:pPr>
            <w:r>
              <w:rPr>
                <w:b w:val="0"/>
              </w:rPr>
              <w:t>CA_n2A-n5A-n77A</w:t>
            </w:r>
            <w:r w:rsidRPr="0028136D">
              <w:rPr>
                <w:b w:val="0"/>
              </w:rPr>
              <w:t xml:space="preserve"> </w:t>
            </w:r>
            <w:r>
              <w:rPr>
                <w:b w:val="0"/>
              </w:rPr>
              <w:t>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2C19C65" w14:textId="77777777" w:rsidR="00DF2F7A" w:rsidRDefault="00DF2F7A" w:rsidP="00FC73AA">
            <w:pPr>
              <w:pStyle w:val="TAH"/>
              <w:rPr>
                <w:b w:val="0"/>
              </w:rPr>
            </w:pPr>
            <w:r>
              <w:rPr>
                <w:b w:val="0"/>
              </w:rPr>
              <w:t>n2(IMD3), n</w:t>
            </w:r>
            <w:r w:rsidRPr="0028136D">
              <w:rPr>
                <w:b w:val="0"/>
              </w:rPr>
              <w:t>5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899D079" w14:textId="77777777" w:rsidR="00DF2F7A" w:rsidRPr="0028136D" w:rsidRDefault="00DF2F7A" w:rsidP="00FC73A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FDF5627" w14:textId="77777777" w:rsidR="00DF2F7A" w:rsidRPr="00494D88" w:rsidRDefault="00DF2F7A" w:rsidP="00FC73AA">
            <w:pPr>
              <w:pStyle w:val="TAH"/>
              <w:rPr>
                <w:rFonts w:eastAsia="SimSun"/>
                <w:b w:val="0"/>
                <w:lang w:eastAsia="zh-CN"/>
              </w:rPr>
            </w:pPr>
            <w:r>
              <w:rPr>
                <w:rFonts w:eastAsia="SimSun"/>
                <w:b w:val="0"/>
                <w:lang w:eastAsia="zh-CN"/>
              </w:rPr>
              <w:t>RAN5#100</w:t>
            </w:r>
          </w:p>
        </w:tc>
      </w:tr>
      <w:tr w:rsidR="00DF2F7A" w:rsidRPr="00E80F49" w14:paraId="4D3000B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D2C255" w14:textId="77777777" w:rsidR="00DF2F7A" w:rsidRDefault="00DF2F7A" w:rsidP="00FC73AA">
            <w:pPr>
              <w:pStyle w:val="TAH"/>
              <w:rPr>
                <w:b w:val="0"/>
              </w:rPr>
            </w:pPr>
            <w:r>
              <w:rPr>
                <w:b w:val="0"/>
              </w:rPr>
              <w:t>CA_n2A-n48A-n66A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A760567" w14:textId="77777777" w:rsidR="00DF2F7A" w:rsidRDefault="00DF2F7A" w:rsidP="00FC73AA">
            <w:pPr>
              <w:pStyle w:val="TAH"/>
              <w:rPr>
                <w:b w:val="0"/>
              </w:rPr>
            </w:pPr>
            <w:r>
              <w:rPr>
                <w:b w:val="0"/>
              </w:rPr>
              <w:t>n48(IMD2), n66 (IMD4</w:t>
            </w:r>
            <w:r w:rsidRPr="0028136D">
              <w:rPr>
                <w:b w:val="0"/>
              </w:rPr>
              <w:t>)</w:t>
            </w:r>
            <w:r>
              <w:rPr>
                <w:b w:val="0"/>
              </w:rPr>
              <w:t>, n2(IMD2)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CBA280A" w14:textId="77777777" w:rsidR="00DF2F7A" w:rsidRPr="0028136D" w:rsidRDefault="00DF2F7A" w:rsidP="00FC73AA">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9F0FDB"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3A5F827C"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598B3F1" w14:textId="28BB0D8B" w:rsidR="00DF2F7A" w:rsidRDefault="00DF2F7A" w:rsidP="00FC73AA">
            <w:pPr>
              <w:pStyle w:val="TAH"/>
              <w:rPr>
                <w:b w:val="0"/>
              </w:rPr>
            </w:pPr>
            <w:r>
              <w:rPr>
                <w:b w:val="0"/>
              </w:rPr>
              <w:t>CA_n2A-n48A-n77A</w:t>
            </w:r>
            <w:ins w:id="51" w:author="Jinwen Ma" w:date="2024-02-05T16:16:00Z">
              <w:r>
                <w:rPr>
                  <w:b w:val="0"/>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E3BEC43" w14:textId="77777777" w:rsidR="00DF2F7A" w:rsidRDefault="00DF2F7A" w:rsidP="00FC73A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BE3734C" w14:textId="77777777" w:rsidR="00DF2F7A" w:rsidRPr="0028136D" w:rsidRDefault="00DF2F7A" w:rsidP="00FC73A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CB03D9" w14:textId="77777777" w:rsidR="00DF2F7A" w:rsidRPr="00494D88" w:rsidRDefault="00DF2F7A" w:rsidP="00FC73A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6A997D06" w14:textId="77777777" w:rsidTr="00FC73AA">
        <w:trPr>
          <w:jc w:val="center"/>
          <w:ins w:id="52" w:author="Jinwen Ma" w:date="2024-02-05T16:1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20DDD19" w14:textId="400C1C01" w:rsidR="00DF2F7A" w:rsidRDefault="00DF2F7A" w:rsidP="00DF2F7A">
            <w:pPr>
              <w:pStyle w:val="TAH"/>
              <w:rPr>
                <w:ins w:id="53" w:author="Jinwen Ma" w:date="2024-02-05T16:16:00Z"/>
                <w:b w:val="0"/>
              </w:rPr>
            </w:pPr>
            <w:ins w:id="54" w:author="Jinwen Ma" w:date="2024-02-05T16:16:00Z">
              <w:r>
                <w:rPr>
                  <w:b w:val="0"/>
                </w:rPr>
                <w:t>CA_n2A-n48A-n77A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8E7C73F" w14:textId="2464EE2B" w:rsidR="00DF2F7A" w:rsidRDefault="00DF2F7A" w:rsidP="00DF2F7A">
            <w:pPr>
              <w:pStyle w:val="TAH"/>
              <w:rPr>
                <w:ins w:id="55" w:author="Jinwen Ma" w:date="2024-02-05T16:16:00Z"/>
                <w:b w:val="0"/>
              </w:rPr>
            </w:pPr>
            <w:ins w:id="56" w:author="Jinwen Ma" w:date="2024-02-05T16:16: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D39A72" w14:textId="4F11B35F" w:rsidR="00DF2F7A" w:rsidRDefault="00DF2F7A" w:rsidP="00DF2F7A">
            <w:pPr>
              <w:pStyle w:val="TAH"/>
              <w:rPr>
                <w:ins w:id="57" w:author="Jinwen Ma" w:date="2024-02-05T16:16:00Z"/>
                <w:b w:val="0"/>
              </w:rPr>
            </w:pPr>
            <w:ins w:id="58" w:author="Jinwen Ma" w:date="2024-02-05T16:16: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6D8EA19" w14:textId="52096319" w:rsidR="00DF2F7A" w:rsidRPr="00494D88" w:rsidRDefault="00DF2F7A" w:rsidP="00DF2F7A">
            <w:pPr>
              <w:pStyle w:val="TAH"/>
              <w:rPr>
                <w:ins w:id="59" w:author="Jinwen Ma" w:date="2024-02-05T16:16:00Z"/>
                <w:rFonts w:eastAsia="SimSun"/>
                <w:b w:val="0"/>
                <w:lang w:eastAsia="zh-CN"/>
              </w:rPr>
            </w:pPr>
            <w:ins w:id="60" w:author="Jinwen Ma" w:date="2024-02-05T16:16:00Z">
              <w:r w:rsidRPr="00494D88">
                <w:rPr>
                  <w:rFonts w:eastAsia="SimSun"/>
                  <w:b w:val="0"/>
                  <w:lang w:eastAsia="zh-CN"/>
                </w:rPr>
                <w:t>RAN5#</w:t>
              </w:r>
              <w:r>
                <w:rPr>
                  <w:rFonts w:eastAsia="SimSun"/>
                  <w:b w:val="0"/>
                  <w:lang w:eastAsia="zh-CN"/>
                </w:rPr>
                <w:t>102</w:t>
              </w:r>
            </w:ins>
          </w:p>
        </w:tc>
      </w:tr>
      <w:tr w:rsidR="00DF2F7A" w:rsidRPr="00E80F49" w14:paraId="055FC61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D1DA30A" w14:textId="77777777" w:rsidR="00DF2F7A" w:rsidRDefault="00DF2F7A" w:rsidP="00DF2F7A">
            <w:pPr>
              <w:pStyle w:val="TAH"/>
              <w:rPr>
                <w:b w:val="0"/>
              </w:rPr>
            </w:pPr>
            <w:r>
              <w:rPr>
                <w:b w:val="0"/>
              </w:rPr>
              <w:t>CA_</w:t>
            </w:r>
            <w:r w:rsidRPr="0028136D">
              <w:rPr>
                <w:b w:val="0"/>
              </w:rPr>
              <w:t>n2A-n66A-n77A</w:t>
            </w:r>
            <w:r w:rsidRPr="00FC495E">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04A839" w14:textId="77777777" w:rsidR="00DF2F7A" w:rsidRDefault="00DF2F7A" w:rsidP="00DF2F7A">
            <w:pPr>
              <w:pStyle w:val="TAH"/>
              <w:rPr>
                <w:b w:val="0"/>
              </w:rPr>
            </w:pPr>
            <w:r>
              <w:rPr>
                <w:b w:val="0"/>
              </w:rPr>
              <w:t>n2(IMD2, IMD4, IMD5), n66 (IMD2, IMD4, IMD5</w:t>
            </w:r>
            <w:r w:rsidRPr="0028136D">
              <w:rPr>
                <w:b w:val="0"/>
              </w:rPr>
              <w:t>)</w:t>
            </w:r>
            <w:r>
              <w:rPr>
                <w:b w:val="0"/>
              </w:rPr>
              <w:t>, n77(IMD2, IMD4)</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EB67AA2"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98B704B" w14:textId="77777777" w:rsidR="00DF2F7A" w:rsidRPr="00494D88" w:rsidRDefault="00DF2F7A" w:rsidP="00DF2F7A">
            <w:pPr>
              <w:pStyle w:val="TAH"/>
              <w:rPr>
                <w:rFonts w:eastAsia="SimSun"/>
                <w:b w:val="0"/>
                <w:lang w:eastAsia="zh-CN"/>
              </w:rPr>
            </w:pPr>
            <w:r w:rsidRPr="00494D88">
              <w:rPr>
                <w:rFonts w:eastAsia="SimSun"/>
                <w:b w:val="0"/>
                <w:lang w:eastAsia="zh-CN"/>
              </w:rPr>
              <w:t>RAN5#98</w:t>
            </w:r>
          </w:p>
        </w:tc>
      </w:tr>
      <w:tr w:rsidR="00DF2F7A" w:rsidRPr="00E80F49" w14:paraId="66FE0696"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6400A58" w14:textId="77777777" w:rsidR="00DF2F7A" w:rsidRDefault="00DF2F7A" w:rsidP="00DF2F7A">
            <w:pPr>
              <w:pStyle w:val="TAH"/>
              <w:rPr>
                <w:b w:val="0"/>
              </w:rPr>
            </w:pPr>
            <w:r>
              <w:rPr>
                <w:b w:val="0"/>
              </w:rPr>
              <w:t>CA_</w:t>
            </w:r>
            <w:r w:rsidRPr="0028136D">
              <w:rPr>
                <w:b w:val="0"/>
              </w:rPr>
              <w:t>n2A-n66A-n77A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21D9BA92" w14:textId="77777777" w:rsidR="00DF2F7A" w:rsidRDefault="00DF2F7A" w:rsidP="00DF2F7A">
            <w:pPr>
              <w:pStyle w:val="TAH"/>
              <w:rPr>
                <w:b w:val="0"/>
              </w:rPr>
            </w:pPr>
            <w:r>
              <w:rPr>
                <w:b w:val="0"/>
              </w:rPr>
              <w:t>n2(IMD2), n66 (IMD2</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D73C65"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434C1DD" w14:textId="77777777" w:rsidR="00DF2F7A" w:rsidRPr="00494D88" w:rsidRDefault="00DF2F7A" w:rsidP="00DF2F7A">
            <w:pPr>
              <w:pStyle w:val="TAH"/>
              <w:rPr>
                <w:rFonts w:eastAsia="SimSun"/>
                <w:b w:val="0"/>
                <w:lang w:eastAsia="zh-CN"/>
              </w:rPr>
            </w:pPr>
            <w:r>
              <w:rPr>
                <w:rFonts w:eastAsia="SimSun"/>
                <w:b w:val="0"/>
                <w:lang w:eastAsia="zh-CN"/>
              </w:rPr>
              <w:t>RAN5#100</w:t>
            </w:r>
          </w:p>
        </w:tc>
      </w:tr>
      <w:tr w:rsidR="00DF2F7A" w:rsidRPr="00E80F49" w14:paraId="6C5A4FC7"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A4F9763" w14:textId="77777777" w:rsidR="00DF2F7A" w:rsidRDefault="00DF2F7A" w:rsidP="00DF2F7A">
            <w:pPr>
              <w:pStyle w:val="TAH"/>
              <w:rPr>
                <w:b w:val="0"/>
              </w:rPr>
            </w:pPr>
            <w:r>
              <w:rPr>
                <w:rFonts w:hint="eastAsia"/>
                <w:b w:val="0"/>
                <w:lang w:eastAsia="ja-JP"/>
              </w:rPr>
              <w:t>C</w:t>
            </w:r>
            <w:r>
              <w:rPr>
                <w:b w:val="0"/>
                <w:lang w:eastAsia="ja-JP"/>
              </w:rPr>
              <w:t>A_n3A-n28A-n41A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A6F8436" w14:textId="77777777" w:rsidR="00DF2F7A" w:rsidRDefault="00DF2F7A" w:rsidP="00DF2F7A">
            <w:pPr>
              <w:pStyle w:val="TAH"/>
              <w:rPr>
                <w:b w:val="0"/>
              </w:rPr>
            </w:pPr>
            <w:r>
              <w:rPr>
                <w:b w:val="0"/>
                <w:lang w:eastAsia="ja-JP"/>
              </w:rPr>
              <w:t>n3(IMD2)</w:t>
            </w:r>
            <w:r>
              <w:rPr>
                <w:rFonts w:hint="eastAsia"/>
                <w:b w:val="0"/>
                <w:lang w:eastAsia="ja-JP"/>
              </w:rPr>
              <w:t>,</w:t>
            </w:r>
            <w:r>
              <w:rPr>
                <w:b w:val="0"/>
                <w:lang w:eastAsia="ja-JP"/>
              </w:rPr>
              <w:t xml:space="preserve"> n28(IMD2), n41(IMD2, 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32FDDE3" w14:textId="77777777" w:rsidR="00DF2F7A" w:rsidRPr="0028136D" w:rsidRDefault="00DF2F7A" w:rsidP="00DF2F7A">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60383D" w14:textId="77777777" w:rsidR="00DF2F7A" w:rsidRDefault="00DF2F7A" w:rsidP="00DF2F7A">
            <w:pPr>
              <w:pStyle w:val="TAH"/>
              <w:rPr>
                <w:rFonts w:eastAsia="SimSun"/>
                <w:b w:val="0"/>
                <w:lang w:eastAsia="zh-CN"/>
              </w:rPr>
            </w:pPr>
            <w:r>
              <w:rPr>
                <w:rFonts w:hint="eastAsia"/>
                <w:b w:val="0"/>
                <w:lang w:eastAsia="ja-JP"/>
              </w:rPr>
              <w:t>R</w:t>
            </w:r>
            <w:r>
              <w:rPr>
                <w:b w:val="0"/>
                <w:lang w:eastAsia="ja-JP"/>
              </w:rPr>
              <w:t>AN5#101</w:t>
            </w:r>
          </w:p>
        </w:tc>
      </w:tr>
      <w:tr w:rsidR="00DF2F7A" w:rsidRPr="00E80F49" w14:paraId="024A31F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FB37A67" w14:textId="77777777" w:rsidR="00DF2F7A" w:rsidRDefault="00DF2F7A" w:rsidP="00DF2F7A">
            <w:pPr>
              <w:pStyle w:val="TAH"/>
              <w:rPr>
                <w:b w:val="0"/>
              </w:rPr>
            </w:pPr>
            <w:r>
              <w:rPr>
                <w:rFonts w:hint="eastAsia"/>
                <w:b w:val="0"/>
                <w:lang w:eastAsia="ja-JP"/>
              </w:rPr>
              <w:t>C</w:t>
            </w:r>
            <w:r>
              <w:rPr>
                <w:b w:val="0"/>
                <w:lang w:eastAsia="ja-JP"/>
              </w:rPr>
              <w:t>A_n3A-n28A-n77A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BBE07" w14:textId="77777777" w:rsidR="00DF2F7A" w:rsidRDefault="00DF2F7A" w:rsidP="00DF2F7A">
            <w:pPr>
              <w:pStyle w:val="TAH"/>
              <w:rPr>
                <w:b w:val="0"/>
              </w:rPr>
            </w:pPr>
            <w:r>
              <w:rPr>
                <w:b w:val="0"/>
                <w:lang w:eastAsia="ja-JP"/>
              </w:rPr>
              <w:t>n3(IMD3), n28(IMD3)</w:t>
            </w:r>
            <w:r>
              <w:rPr>
                <w:rFonts w:hint="eastAsia"/>
                <w:b w:val="0"/>
                <w:lang w:eastAsia="ja-JP"/>
              </w:rPr>
              <w:t>,</w:t>
            </w:r>
            <w:r>
              <w:rPr>
                <w:b w:val="0"/>
                <w:lang w:eastAsia="ja-JP"/>
              </w:rPr>
              <w:t xml:space="preserve"> n77(IMD3)</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765C8A4" w14:textId="77777777" w:rsidR="00DF2F7A" w:rsidRPr="0028136D" w:rsidRDefault="00DF2F7A" w:rsidP="00DF2F7A">
            <w:pPr>
              <w:pStyle w:val="TAH"/>
              <w:rPr>
                <w:b w:val="0"/>
              </w:rPr>
            </w:pPr>
            <w:r>
              <w:rPr>
                <w:rFonts w:hint="eastAsia"/>
                <w:b w:val="0"/>
                <w:lang w:eastAsia="ja-JP"/>
              </w:rPr>
              <w:t>I</w:t>
            </w:r>
            <w:r>
              <w:rPr>
                <w:b w:val="0"/>
                <w:lang w:eastAsia="ja-JP"/>
              </w:rPr>
              <w:t>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CF1AF5" w14:textId="77777777" w:rsidR="00DF2F7A" w:rsidRDefault="00DF2F7A" w:rsidP="00DF2F7A">
            <w:pPr>
              <w:pStyle w:val="TAH"/>
              <w:rPr>
                <w:rFonts w:eastAsia="SimSun"/>
                <w:b w:val="0"/>
                <w:lang w:eastAsia="zh-CN"/>
              </w:rPr>
            </w:pPr>
            <w:r>
              <w:rPr>
                <w:rFonts w:hint="eastAsia"/>
                <w:b w:val="0"/>
                <w:lang w:eastAsia="ja-JP"/>
              </w:rPr>
              <w:t>R</w:t>
            </w:r>
            <w:r>
              <w:rPr>
                <w:b w:val="0"/>
                <w:lang w:eastAsia="ja-JP"/>
              </w:rPr>
              <w:t>AN5#101</w:t>
            </w:r>
          </w:p>
        </w:tc>
      </w:tr>
      <w:tr w:rsidR="00DF2F7A" w:rsidRPr="00E80F49" w14:paraId="2CC10173"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36BF8CB" w14:textId="77777777" w:rsidR="00DF2F7A" w:rsidRDefault="00DF2F7A" w:rsidP="00DF2F7A">
            <w:pPr>
              <w:pStyle w:val="TAC"/>
            </w:pPr>
            <w:r w:rsidRPr="003050CE">
              <w:t>CA_n3</w:t>
            </w:r>
            <w:r>
              <w:t>A</w:t>
            </w:r>
            <w:r w:rsidRPr="003050CE">
              <w:t>-n28</w:t>
            </w:r>
            <w:r>
              <w:t>A</w:t>
            </w:r>
            <w:r w:rsidRPr="003050CE">
              <w:t>-n7</w:t>
            </w:r>
            <w:r w:rsidRPr="003050CE">
              <w:rPr>
                <w:rFonts w:hint="eastAsia"/>
              </w:rPr>
              <w:t>8</w:t>
            </w:r>
            <w:r>
              <w:t>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0346DB3" w14:textId="77777777" w:rsidR="00DF2F7A" w:rsidRDefault="00DF2F7A" w:rsidP="00DF2F7A">
            <w:pPr>
              <w:pStyle w:val="TAC"/>
            </w:pPr>
            <w:r w:rsidRPr="00F14777">
              <w:sym w:font="Symbol" w:char="F02D"/>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46613070"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98C0C4F" w14:textId="77777777" w:rsidR="00DF2F7A" w:rsidRDefault="00DF2F7A" w:rsidP="00DF2F7A">
            <w:pPr>
              <w:pStyle w:val="TAC"/>
              <w:rPr>
                <w:rFonts w:eastAsia="SimSun"/>
                <w:lang w:eastAsia="zh-CN"/>
              </w:rPr>
            </w:pPr>
            <w:r>
              <w:rPr>
                <w:rFonts w:eastAsia="SimSun"/>
                <w:lang w:eastAsia="zh-CN"/>
              </w:rPr>
              <w:t>RAN5#101</w:t>
            </w:r>
          </w:p>
        </w:tc>
      </w:tr>
      <w:tr w:rsidR="00DF2F7A" w:rsidRPr="00E80F49" w14:paraId="45F73AA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3616EF3" w14:textId="77777777" w:rsidR="00DF2F7A" w:rsidRDefault="00DF2F7A" w:rsidP="00DF2F7A">
            <w:pPr>
              <w:pStyle w:val="TAH"/>
              <w:rPr>
                <w:b w:val="0"/>
              </w:rPr>
            </w:pPr>
            <w:r>
              <w:rPr>
                <w:b w:val="0"/>
              </w:rPr>
              <w:t>CA_n5A-n48A-n66A</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BEA0F68" w14:textId="77777777" w:rsidR="00DF2F7A" w:rsidRDefault="00DF2F7A" w:rsidP="00DF2F7A">
            <w:pPr>
              <w:pStyle w:val="TAH"/>
              <w:rPr>
                <w:b w:val="0"/>
              </w:rPr>
            </w:pPr>
            <w:r>
              <w:rPr>
                <w:b w:val="0"/>
              </w:rPr>
              <w:t>n48(IMD5)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D5DEC49" w14:textId="77777777" w:rsidR="00DF2F7A" w:rsidRPr="0028136D" w:rsidRDefault="00DF2F7A" w:rsidP="00DF2F7A">
            <w:pPr>
              <w:pStyle w:val="TAH"/>
              <w:rPr>
                <w:b w:val="0"/>
              </w:rPr>
            </w:pPr>
            <w:r>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3E8EC0" w14:textId="77777777" w:rsidR="00DF2F7A" w:rsidRPr="00494D88" w:rsidRDefault="00DF2F7A" w:rsidP="00DF2F7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2D5F470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8932ABC" w14:textId="6F9FFBA1" w:rsidR="00DF2F7A" w:rsidRDefault="00DF2F7A" w:rsidP="00DF2F7A">
            <w:pPr>
              <w:pStyle w:val="TAH"/>
              <w:rPr>
                <w:b w:val="0"/>
              </w:rPr>
            </w:pPr>
            <w:r>
              <w:rPr>
                <w:b w:val="0"/>
              </w:rPr>
              <w:t>CA_n5A-n48A-n77A</w:t>
            </w:r>
            <w:ins w:id="61" w:author="Jinwen Ma" w:date="2024-02-05T16:17:00Z">
              <w:r>
                <w:rPr>
                  <w:b w:val="0"/>
                </w:rPr>
                <w:t xml:space="preserve"> PC3</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DB3C00" w14:textId="77777777" w:rsidR="00DF2F7A" w:rsidRDefault="00DF2F7A" w:rsidP="00DF2F7A">
            <w:pPr>
              <w:pStyle w:val="TAH"/>
              <w:rPr>
                <w:b w:val="0"/>
              </w:rPr>
            </w:pPr>
            <w:r>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5998D56" w14:textId="77777777" w:rsidR="00DF2F7A" w:rsidRPr="0028136D" w:rsidRDefault="00DF2F7A" w:rsidP="00DF2F7A">
            <w:pPr>
              <w:pStyle w:val="TAH"/>
              <w:rPr>
                <w:b w:val="0"/>
              </w:rPr>
            </w:pPr>
            <w:r>
              <w:rPr>
                <w:b w:val="0"/>
              </w:rPr>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ED00512" w14:textId="77777777" w:rsidR="00DF2F7A" w:rsidRPr="00494D88" w:rsidRDefault="00DF2F7A" w:rsidP="00DF2F7A">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DF2F7A" w:rsidRPr="00E80F49" w14:paraId="54D6DFFB" w14:textId="77777777" w:rsidTr="00FC73AA">
        <w:trPr>
          <w:jc w:val="center"/>
          <w:ins w:id="62" w:author="Jinwen Ma" w:date="2024-02-05T16:16:00Z"/>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5DD0FC8" w14:textId="2A9B219E" w:rsidR="00DF2F7A" w:rsidRDefault="00DF2F7A" w:rsidP="00DF2F7A">
            <w:pPr>
              <w:pStyle w:val="TAH"/>
              <w:rPr>
                <w:ins w:id="63" w:author="Jinwen Ma" w:date="2024-02-05T16:16:00Z"/>
                <w:b w:val="0"/>
              </w:rPr>
            </w:pPr>
            <w:ins w:id="64" w:author="Jinwen Ma" w:date="2024-02-05T16:17:00Z">
              <w:r>
                <w:rPr>
                  <w:b w:val="0"/>
                </w:rPr>
                <w:t>CA_n5A-n48A-n77A PC2</w:t>
              </w:r>
            </w:ins>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CB3225B" w14:textId="4B468F5A" w:rsidR="00DF2F7A" w:rsidRDefault="00DF2F7A" w:rsidP="00DF2F7A">
            <w:pPr>
              <w:pStyle w:val="TAH"/>
              <w:rPr>
                <w:ins w:id="65" w:author="Jinwen Ma" w:date="2024-02-05T16:16:00Z"/>
                <w:b w:val="0"/>
              </w:rPr>
            </w:pPr>
            <w:ins w:id="66" w:author="Jinwen Ma" w:date="2024-02-05T16:17:00Z">
              <w:r>
                <w:rPr>
                  <w:b w:val="0"/>
                </w:rPr>
                <w:t>-</w:t>
              </w:r>
            </w:ins>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F39C776" w14:textId="6CF6499B" w:rsidR="00DF2F7A" w:rsidRDefault="00DF2F7A" w:rsidP="00DF2F7A">
            <w:pPr>
              <w:pStyle w:val="TAH"/>
              <w:rPr>
                <w:ins w:id="67" w:author="Jinwen Ma" w:date="2024-02-05T16:16:00Z"/>
                <w:b w:val="0"/>
              </w:rPr>
            </w:pPr>
            <w:ins w:id="68" w:author="Jinwen Ma" w:date="2024-02-05T16:17:00Z">
              <w:r>
                <w:rPr>
                  <w:b w:val="0"/>
                </w:rPr>
                <w:t>NE</w:t>
              </w:r>
            </w:ins>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76A5E1DD" w14:textId="6F83B7CD" w:rsidR="00DF2F7A" w:rsidRPr="00494D88" w:rsidRDefault="00DF2F7A" w:rsidP="00DF2F7A">
            <w:pPr>
              <w:pStyle w:val="TAH"/>
              <w:rPr>
                <w:ins w:id="69" w:author="Jinwen Ma" w:date="2024-02-05T16:16:00Z"/>
                <w:rFonts w:eastAsia="SimSun"/>
                <w:b w:val="0"/>
                <w:lang w:eastAsia="zh-CN"/>
              </w:rPr>
            </w:pPr>
            <w:ins w:id="70" w:author="Jinwen Ma" w:date="2024-02-05T16:17:00Z">
              <w:r w:rsidRPr="00494D88">
                <w:rPr>
                  <w:rFonts w:eastAsia="SimSun"/>
                  <w:b w:val="0"/>
                  <w:lang w:eastAsia="zh-CN"/>
                </w:rPr>
                <w:t>RAN5#</w:t>
              </w:r>
              <w:r>
                <w:rPr>
                  <w:rFonts w:eastAsia="SimSun"/>
                  <w:b w:val="0"/>
                  <w:lang w:eastAsia="zh-CN"/>
                </w:rPr>
                <w:t>102</w:t>
              </w:r>
            </w:ins>
          </w:p>
        </w:tc>
      </w:tr>
      <w:tr w:rsidR="00DF2F7A" w:rsidRPr="00E80F49" w14:paraId="391CC1B0"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3B358A73" w14:textId="77777777" w:rsidR="00DF2F7A" w:rsidRDefault="00DF2F7A" w:rsidP="00DF2F7A">
            <w:pPr>
              <w:pStyle w:val="TAH"/>
              <w:rPr>
                <w:b w:val="0"/>
              </w:rPr>
            </w:pPr>
            <w:r>
              <w:rPr>
                <w:b w:val="0"/>
              </w:rPr>
              <w:t>CA_</w:t>
            </w:r>
            <w:r w:rsidRPr="0028136D">
              <w:rPr>
                <w:b w:val="0"/>
              </w:rPr>
              <w:t>n5A-n66A-n77A</w:t>
            </w:r>
            <w:r w:rsidRPr="00770384">
              <w:rPr>
                <w:b w:val="0"/>
              </w:rPr>
              <w:t xml:space="preserve"> PC3</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00D379F" w14:textId="77777777" w:rsidR="00DF2F7A" w:rsidRDefault="00DF2F7A" w:rsidP="00DF2F7A">
            <w:pPr>
              <w:pStyle w:val="TAH"/>
              <w:rPr>
                <w:b w:val="0"/>
              </w:rPr>
            </w:pPr>
            <w:r>
              <w:rPr>
                <w:b w:val="0"/>
              </w:rPr>
              <w:t>n66 (IMD3</w:t>
            </w:r>
            <w:r w:rsidRPr="0028136D">
              <w:rPr>
                <w:b w:val="0"/>
              </w:rPr>
              <w:t>)</w:t>
            </w:r>
            <w:r>
              <w:rPr>
                <w:b w:val="0"/>
              </w:rPr>
              <w:t>, n77(IMD3, IMD4, IMD5)</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661B7A11"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26DDEE" w14:textId="77777777" w:rsidR="00DF2F7A" w:rsidRPr="00494D88" w:rsidRDefault="00DF2F7A" w:rsidP="00DF2F7A">
            <w:pPr>
              <w:pStyle w:val="TAH"/>
              <w:rPr>
                <w:rFonts w:eastAsia="SimSun"/>
                <w:b w:val="0"/>
                <w:lang w:eastAsia="zh-CN"/>
              </w:rPr>
            </w:pPr>
            <w:r w:rsidRPr="00494D88">
              <w:rPr>
                <w:rFonts w:eastAsia="SimSun"/>
                <w:b w:val="0"/>
                <w:lang w:eastAsia="zh-CN"/>
              </w:rPr>
              <w:t>RAN5#98</w:t>
            </w:r>
          </w:p>
        </w:tc>
      </w:tr>
      <w:tr w:rsidR="00DF2F7A" w:rsidRPr="00E80F49" w14:paraId="25360EC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F3F48B1" w14:textId="77777777" w:rsidR="00DF2F7A" w:rsidRDefault="00DF2F7A" w:rsidP="00DF2F7A">
            <w:pPr>
              <w:pStyle w:val="TAH"/>
              <w:rPr>
                <w:b w:val="0"/>
              </w:rPr>
            </w:pPr>
            <w:r>
              <w:rPr>
                <w:b w:val="0"/>
              </w:rPr>
              <w:t>CA_</w:t>
            </w:r>
            <w:r w:rsidRPr="0028136D">
              <w:rPr>
                <w:b w:val="0"/>
              </w:rPr>
              <w:t>n5A-n66A-n77A</w:t>
            </w:r>
            <w:r>
              <w:rPr>
                <w:b w:val="0"/>
              </w:rPr>
              <w:t xml:space="preserve"> PC2</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9D47A47" w14:textId="77777777" w:rsidR="00DF2F7A" w:rsidRDefault="00DF2F7A" w:rsidP="00DF2F7A">
            <w:pPr>
              <w:pStyle w:val="TAH"/>
              <w:rPr>
                <w:b w:val="0"/>
              </w:rPr>
            </w:pPr>
            <w:r>
              <w:rPr>
                <w:b w:val="0"/>
              </w:rPr>
              <w:t>n66 (IMD3</w:t>
            </w:r>
            <w:r w:rsidRPr="0028136D">
              <w:rPr>
                <w:b w:val="0"/>
              </w:rPr>
              <w:t>)</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763D6AD" w14:textId="77777777" w:rsidR="00DF2F7A" w:rsidRPr="0028136D" w:rsidRDefault="00DF2F7A" w:rsidP="00DF2F7A">
            <w:pPr>
              <w:pStyle w:val="TAH"/>
              <w:rPr>
                <w:b w:val="0"/>
              </w:rPr>
            </w:pPr>
            <w:r w:rsidRPr="0028136D">
              <w:rPr>
                <w:b w:val="0"/>
              </w:rP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C2F7F5E" w14:textId="77777777" w:rsidR="00DF2F7A" w:rsidRPr="00494D88" w:rsidRDefault="00DF2F7A" w:rsidP="00DF2F7A">
            <w:pPr>
              <w:pStyle w:val="TAH"/>
              <w:rPr>
                <w:rFonts w:eastAsia="SimSun"/>
                <w:b w:val="0"/>
                <w:lang w:eastAsia="zh-CN"/>
              </w:rPr>
            </w:pPr>
            <w:r>
              <w:rPr>
                <w:rFonts w:eastAsia="SimSun"/>
                <w:b w:val="0"/>
                <w:lang w:eastAsia="zh-CN"/>
              </w:rPr>
              <w:t>RAN5#100</w:t>
            </w:r>
          </w:p>
        </w:tc>
      </w:tr>
      <w:tr w:rsidR="00DF2F7A" w:rsidRPr="00E80F49" w14:paraId="54F4B277"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5E24CD3" w14:textId="77777777" w:rsidR="00DF2F7A" w:rsidRDefault="00DF2F7A" w:rsidP="00DF2F7A">
            <w:pPr>
              <w:pStyle w:val="TAC"/>
            </w:pPr>
            <w:r w:rsidRPr="00F14777">
              <w:t>CA_n</w:t>
            </w:r>
            <w:r>
              <w:t>2</w:t>
            </w:r>
            <w:r w:rsidRPr="00F14777">
              <w:t>5A-n66A-n7</w:t>
            </w:r>
            <w:r>
              <w:t>7</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75AA14A3" w14:textId="77777777" w:rsidR="00DF2F7A" w:rsidRDefault="00DF2F7A" w:rsidP="00DF2F7A">
            <w:pPr>
              <w:pStyle w:val="TAC"/>
            </w:pPr>
            <w:r>
              <w:t>n25 (IMD2, IMD3, IMD4, IMD5), n66 (IMD2, IMD3, IMD4, IMD5, IMD7)</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8E6B730" w14:textId="77777777" w:rsidR="00DF2F7A" w:rsidRPr="0028136D"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660E7D95"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01D3C34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4A6F6A4D" w14:textId="77777777" w:rsidR="00DF2F7A" w:rsidRDefault="00DF2F7A" w:rsidP="00DF2F7A">
            <w:pPr>
              <w:pStyle w:val="TAC"/>
            </w:pPr>
            <w:r w:rsidRPr="00F14777">
              <w:t>CA_n</w:t>
            </w:r>
            <w:r>
              <w:t>2</w:t>
            </w:r>
            <w:r w:rsidRPr="00F14777">
              <w:t>5A-n66A-n77</w:t>
            </w:r>
            <w:r>
              <w:t>(2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F4DFB78" w14:textId="77777777" w:rsidR="00DF2F7A" w:rsidRDefault="00DF2F7A" w:rsidP="00DF2F7A">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DB4E8DC"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0561798"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7649A58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33F6BF27" w14:textId="77777777" w:rsidR="00DF2F7A" w:rsidRDefault="00DF2F7A" w:rsidP="00DF2F7A">
            <w:pPr>
              <w:pStyle w:val="TAC"/>
            </w:pPr>
            <w:r w:rsidRPr="00F14777">
              <w:t>CA_n</w:t>
            </w:r>
            <w:r>
              <w:t>2</w:t>
            </w:r>
            <w:r w:rsidRPr="00F14777">
              <w:t>5A-n66A-n7</w:t>
            </w:r>
            <w:r>
              <w:t>8</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1C100CE8" w14:textId="77777777" w:rsidR="00DF2F7A" w:rsidRDefault="00DF2F7A" w:rsidP="00DF2F7A">
            <w:pPr>
              <w:pStyle w:val="TAC"/>
            </w:pPr>
            <w:r>
              <w:t>n78(IMD2)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ECBDA64" w14:textId="77777777" w:rsidR="00DF2F7A" w:rsidRPr="0028136D"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5D85EFB4"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43A75F0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025FA84D" w14:textId="77777777" w:rsidR="00DF2F7A" w:rsidRDefault="00DF2F7A" w:rsidP="00DF2F7A">
            <w:pPr>
              <w:pStyle w:val="TAC"/>
            </w:pPr>
            <w:r w:rsidRPr="00F14777">
              <w:t>CA_n</w:t>
            </w:r>
            <w:r>
              <w:t>2</w:t>
            </w:r>
            <w:r w:rsidRPr="00F14777">
              <w:t>5A-n66A-n7</w:t>
            </w:r>
            <w:r>
              <w:t>8(2</w:t>
            </w:r>
            <w:r w:rsidRPr="00F14777">
              <w:t>A</w:t>
            </w:r>
            <w:r>
              <w:t>)</w:t>
            </w:r>
          </w:p>
        </w:tc>
        <w:tc>
          <w:tcPr>
            <w:tcW w:w="332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2AC84274" w14:textId="77777777" w:rsidR="00DF2F7A" w:rsidRDefault="00DF2F7A" w:rsidP="00DF2F7A">
            <w:pPr>
              <w:pStyle w:val="TAC"/>
            </w:pPr>
            <w:r w:rsidRPr="00F14777">
              <w:t>(NOTE 2)</w:t>
            </w:r>
          </w:p>
        </w:tc>
        <w:tc>
          <w:tcPr>
            <w:tcW w:w="182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14:paraId="5FAA239F" w14:textId="77777777" w:rsidR="00DF2F7A" w:rsidRPr="0028136D" w:rsidRDefault="00DF2F7A" w:rsidP="00DF2F7A">
            <w:pPr>
              <w:pStyle w:val="TAC"/>
            </w:pPr>
            <w:r w:rsidRPr="00F14777">
              <w:t>NE</w:t>
            </w:r>
          </w:p>
        </w:tc>
        <w:tc>
          <w:tcPr>
            <w:tcW w:w="168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p w14:paraId="1D25868C" w14:textId="77777777" w:rsidR="00DF2F7A" w:rsidRDefault="00DF2F7A" w:rsidP="00DF2F7A">
            <w:pPr>
              <w:pStyle w:val="TAC"/>
              <w:rPr>
                <w:rFonts w:eastAsia="SimSun"/>
                <w:lang w:eastAsia="zh-CN"/>
              </w:rPr>
            </w:pPr>
            <w:r w:rsidRPr="00F14777">
              <w:rPr>
                <w:rFonts w:eastAsia="SimSun"/>
                <w:lang w:eastAsia="zh-CN"/>
              </w:rPr>
              <w:t>RAN5#10</w:t>
            </w:r>
            <w:r>
              <w:rPr>
                <w:rFonts w:eastAsia="SimSun"/>
                <w:lang w:eastAsia="zh-CN"/>
              </w:rPr>
              <w:t>1</w:t>
            </w:r>
          </w:p>
        </w:tc>
      </w:tr>
      <w:tr w:rsidR="00DF2F7A" w:rsidRPr="00E80F49" w14:paraId="2DF1014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hideMark/>
          </w:tcPr>
          <w:p w14:paraId="06F59C43" w14:textId="77777777" w:rsidR="00DF2F7A" w:rsidRPr="00E80F49" w:rsidRDefault="00DF2F7A" w:rsidP="00DF2F7A">
            <w:pPr>
              <w:pStyle w:val="TAC"/>
              <w:rPr>
                <w:color w:val="000000"/>
              </w:rPr>
            </w:pPr>
            <w:r w:rsidRPr="00E80F49">
              <w:rPr>
                <w:rFonts w:eastAsia="SimSun"/>
                <w:lang w:eastAsia="zh-CN"/>
              </w:rPr>
              <w:t>CA_n26A-n66A-n70A</w:t>
            </w:r>
          </w:p>
        </w:tc>
        <w:tc>
          <w:tcPr>
            <w:tcW w:w="3329" w:type="dxa"/>
            <w:tcBorders>
              <w:top w:val="single" w:sz="4" w:space="0" w:color="auto"/>
              <w:left w:val="single" w:sz="4" w:space="0" w:color="auto"/>
              <w:bottom w:val="single" w:sz="4" w:space="0" w:color="auto"/>
              <w:right w:val="single" w:sz="4" w:space="0" w:color="auto"/>
            </w:tcBorders>
            <w:vAlign w:val="center"/>
            <w:hideMark/>
          </w:tcPr>
          <w:p w14:paraId="17786E77"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hideMark/>
          </w:tcPr>
          <w:p w14:paraId="02328095"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hideMark/>
          </w:tcPr>
          <w:p w14:paraId="667B9431" w14:textId="77777777" w:rsidR="00DF2F7A" w:rsidRPr="00E80F49" w:rsidRDefault="00DF2F7A" w:rsidP="00DF2F7A">
            <w:pPr>
              <w:pStyle w:val="TAC"/>
              <w:rPr>
                <w:color w:val="000000"/>
              </w:rPr>
            </w:pPr>
            <w:r w:rsidRPr="00E80F49">
              <w:rPr>
                <w:rFonts w:eastAsia="SimSun"/>
                <w:lang w:eastAsia="zh-CN"/>
              </w:rPr>
              <w:t>RAN5#94-e</w:t>
            </w:r>
          </w:p>
        </w:tc>
      </w:tr>
      <w:tr w:rsidR="00DF2F7A" w:rsidRPr="00E80F49" w14:paraId="3C18969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1CA0936" w14:textId="77777777" w:rsidR="00DF2F7A" w:rsidRPr="00E80F49" w:rsidRDefault="00DF2F7A" w:rsidP="00DF2F7A">
            <w:pPr>
              <w:pStyle w:val="TAC"/>
              <w:rPr>
                <w:rFonts w:eastAsia="SimSun"/>
                <w:lang w:eastAsia="zh-CN"/>
              </w:rPr>
            </w:pPr>
            <w:r w:rsidRPr="00AE4EAF">
              <w:rPr>
                <w:rFonts w:eastAsia="SimSun"/>
                <w:lang w:eastAsia="zh-CN"/>
              </w:rPr>
              <w:t>CA_n26A-n66(2A)-n70A</w:t>
            </w:r>
          </w:p>
        </w:tc>
        <w:tc>
          <w:tcPr>
            <w:tcW w:w="3329" w:type="dxa"/>
            <w:tcBorders>
              <w:top w:val="single" w:sz="4" w:space="0" w:color="auto"/>
              <w:left w:val="single" w:sz="4" w:space="0" w:color="auto"/>
              <w:bottom w:val="single" w:sz="4" w:space="0" w:color="auto"/>
              <w:right w:val="single" w:sz="4" w:space="0" w:color="auto"/>
            </w:tcBorders>
            <w:vAlign w:val="center"/>
          </w:tcPr>
          <w:p w14:paraId="0ED013FE" w14:textId="77777777" w:rsidR="00DF2F7A" w:rsidRPr="00E80F49" w:rsidRDefault="00DF2F7A" w:rsidP="00DF2F7A">
            <w:pPr>
              <w:pStyle w:val="TAC"/>
            </w:pPr>
            <w:r w:rsidRPr="00AE4EAF">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5F9BB3AA"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3486A07"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3FAFD101"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1656D97B" w14:textId="77777777" w:rsidR="00DF2F7A" w:rsidRPr="00E80F49" w:rsidRDefault="00DF2F7A" w:rsidP="00DF2F7A">
            <w:pPr>
              <w:pStyle w:val="TAC"/>
              <w:rPr>
                <w:rFonts w:eastAsia="SimSun"/>
                <w:lang w:eastAsia="zh-CN"/>
              </w:rPr>
            </w:pPr>
            <w:r>
              <w:rPr>
                <w:rFonts w:hint="eastAsia"/>
              </w:rPr>
              <w:t>CA_n28A-n41A-n79A</w:t>
            </w:r>
          </w:p>
        </w:tc>
        <w:tc>
          <w:tcPr>
            <w:tcW w:w="3329" w:type="dxa"/>
            <w:tcBorders>
              <w:top w:val="single" w:sz="4" w:space="0" w:color="auto"/>
              <w:left w:val="single" w:sz="4" w:space="0" w:color="auto"/>
              <w:bottom w:val="single" w:sz="4" w:space="0" w:color="auto"/>
              <w:right w:val="single" w:sz="4" w:space="0" w:color="auto"/>
            </w:tcBorders>
            <w:vAlign w:val="center"/>
          </w:tcPr>
          <w:p w14:paraId="1CE2125C" w14:textId="77777777" w:rsidR="00DF2F7A" w:rsidRPr="00E80F49" w:rsidRDefault="00DF2F7A" w:rsidP="00DF2F7A">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23" w:type="dxa"/>
            <w:tcBorders>
              <w:top w:val="single" w:sz="4" w:space="0" w:color="auto"/>
              <w:left w:val="single" w:sz="4" w:space="0" w:color="auto"/>
              <w:bottom w:val="single" w:sz="4" w:space="0" w:color="auto"/>
              <w:right w:val="single" w:sz="4" w:space="0" w:color="auto"/>
            </w:tcBorders>
            <w:vAlign w:val="center"/>
          </w:tcPr>
          <w:p w14:paraId="27E7229F" w14:textId="77777777" w:rsidR="00DF2F7A" w:rsidRPr="00E80F49" w:rsidRDefault="00DF2F7A" w:rsidP="00DF2F7A">
            <w:pPr>
              <w:pStyle w:val="TAC"/>
            </w:pPr>
            <w:r>
              <w:t>IMD</w:t>
            </w:r>
          </w:p>
        </w:tc>
        <w:tc>
          <w:tcPr>
            <w:tcW w:w="1683" w:type="dxa"/>
            <w:tcBorders>
              <w:top w:val="single" w:sz="4" w:space="0" w:color="auto"/>
              <w:left w:val="single" w:sz="4" w:space="0" w:color="auto"/>
              <w:bottom w:val="single" w:sz="4" w:space="0" w:color="auto"/>
              <w:right w:val="single" w:sz="4" w:space="0" w:color="auto"/>
            </w:tcBorders>
            <w:vAlign w:val="center"/>
          </w:tcPr>
          <w:p w14:paraId="69280760" w14:textId="77777777" w:rsidR="00DF2F7A" w:rsidRPr="00E80F49" w:rsidRDefault="00DF2F7A" w:rsidP="00DF2F7A">
            <w:pPr>
              <w:pStyle w:val="TAC"/>
              <w:rPr>
                <w:rFonts w:eastAsia="SimSun"/>
                <w:lang w:eastAsia="zh-CN"/>
              </w:rPr>
            </w:pPr>
            <w:r>
              <w:rPr>
                <w:rFonts w:eastAsia="SimSun"/>
                <w:lang w:eastAsia="zh-CN"/>
              </w:rPr>
              <w:t>RAN5#</w:t>
            </w:r>
            <w:r>
              <w:rPr>
                <w:rFonts w:eastAsia="SimSun" w:hint="eastAsia"/>
                <w:lang w:val="en-US" w:eastAsia="zh-CN"/>
              </w:rPr>
              <w:t>100</w:t>
            </w:r>
          </w:p>
        </w:tc>
      </w:tr>
      <w:tr w:rsidR="00DF2F7A" w:rsidRPr="00E80F49" w14:paraId="30ACA5D3"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56F1F91D" w14:textId="77777777" w:rsidR="00DF2F7A" w:rsidRPr="00E80F49" w:rsidRDefault="00DF2F7A" w:rsidP="00DF2F7A">
            <w:pPr>
              <w:pStyle w:val="TAC"/>
              <w:rPr>
                <w:rFonts w:eastAsia="SimSun"/>
                <w:lang w:eastAsia="zh-CN"/>
              </w:rPr>
            </w:pPr>
            <w:r w:rsidRPr="00E80F49">
              <w:rPr>
                <w:rFonts w:eastAsia="SimSun"/>
                <w:lang w:eastAsia="zh-CN"/>
              </w:rPr>
              <w:t>CA_n29A-n66A-n70A</w:t>
            </w:r>
          </w:p>
        </w:tc>
        <w:tc>
          <w:tcPr>
            <w:tcW w:w="3329" w:type="dxa"/>
            <w:tcBorders>
              <w:top w:val="single" w:sz="4" w:space="0" w:color="auto"/>
              <w:left w:val="single" w:sz="4" w:space="0" w:color="auto"/>
              <w:bottom w:val="single" w:sz="4" w:space="0" w:color="auto"/>
              <w:right w:val="single" w:sz="4" w:space="0" w:color="auto"/>
            </w:tcBorders>
            <w:vAlign w:val="center"/>
          </w:tcPr>
          <w:p w14:paraId="1BEEC101"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16EF352"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08794DDC" w14:textId="77777777" w:rsidR="00DF2F7A" w:rsidRPr="00E80F49" w:rsidRDefault="00DF2F7A" w:rsidP="00DF2F7A">
            <w:pPr>
              <w:pStyle w:val="TAC"/>
              <w:rPr>
                <w:rFonts w:eastAsia="SimSun"/>
                <w:lang w:eastAsia="zh-CN"/>
              </w:rPr>
            </w:pPr>
            <w:r w:rsidRPr="00E80F49">
              <w:rPr>
                <w:rFonts w:eastAsia="SimSun"/>
                <w:lang w:eastAsia="zh-CN"/>
              </w:rPr>
              <w:t>RAN5#89-e</w:t>
            </w:r>
          </w:p>
        </w:tc>
      </w:tr>
      <w:tr w:rsidR="00DF2F7A" w:rsidRPr="00E80F49" w14:paraId="38D606A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6A624C44" w14:textId="77777777" w:rsidR="00DF2F7A" w:rsidRPr="00E80F49" w:rsidRDefault="00DF2F7A" w:rsidP="00DF2F7A">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29" w:type="dxa"/>
            <w:tcBorders>
              <w:top w:val="single" w:sz="4" w:space="0" w:color="auto"/>
              <w:left w:val="single" w:sz="4" w:space="0" w:color="auto"/>
              <w:bottom w:val="single" w:sz="4" w:space="0" w:color="auto"/>
              <w:right w:val="single" w:sz="4" w:space="0" w:color="auto"/>
            </w:tcBorders>
            <w:vAlign w:val="center"/>
          </w:tcPr>
          <w:p w14:paraId="5814CAE2" w14:textId="77777777" w:rsidR="00DF2F7A" w:rsidRPr="00E80F49"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30B81572" w14:textId="77777777" w:rsidR="00DF2F7A" w:rsidRPr="00E80F49"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211B8BFC" w14:textId="77777777" w:rsidR="00DF2F7A" w:rsidRPr="00E80F49" w:rsidRDefault="00DF2F7A" w:rsidP="00DF2F7A">
            <w:pPr>
              <w:pStyle w:val="TAC"/>
              <w:rPr>
                <w:rFonts w:eastAsia="SimSun"/>
                <w:lang w:eastAsia="zh-CN"/>
              </w:rPr>
            </w:pPr>
            <w:r w:rsidRPr="00E80F49">
              <w:rPr>
                <w:rFonts w:eastAsia="SimSun"/>
                <w:lang w:eastAsia="zh-CN"/>
              </w:rPr>
              <w:t>RAN5#</w:t>
            </w:r>
            <w:r>
              <w:rPr>
                <w:rFonts w:eastAsia="SimSun"/>
                <w:lang w:eastAsia="zh-CN"/>
              </w:rPr>
              <w:t>99</w:t>
            </w:r>
          </w:p>
        </w:tc>
      </w:tr>
      <w:tr w:rsidR="00DF2F7A" w:rsidRPr="00E80F49" w14:paraId="22DF25CB"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05CA3925" w14:textId="77777777" w:rsidR="00DF2F7A" w:rsidRPr="00E80F49" w:rsidRDefault="00DF2F7A" w:rsidP="00DF2F7A">
            <w:pPr>
              <w:pStyle w:val="TAC"/>
              <w:rPr>
                <w:rFonts w:eastAsia="SimSun"/>
                <w:lang w:eastAsia="zh-CN"/>
              </w:rPr>
            </w:pPr>
            <w:r w:rsidRPr="00AE4EAF">
              <w:t>CA_n48A-n66A-n71(2A)</w:t>
            </w:r>
          </w:p>
        </w:tc>
        <w:tc>
          <w:tcPr>
            <w:tcW w:w="3329" w:type="dxa"/>
            <w:tcBorders>
              <w:top w:val="single" w:sz="4" w:space="0" w:color="auto"/>
              <w:left w:val="single" w:sz="4" w:space="0" w:color="auto"/>
              <w:bottom w:val="single" w:sz="4" w:space="0" w:color="auto"/>
              <w:right w:val="single" w:sz="4" w:space="0" w:color="auto"/>
            </w:tcBorders>
          </w:tcPr>
          <w:p w14:paraId="39FEF950"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5AF46BC"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0395784"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210414A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65B9911E" w14:textId="77777777" w:rsidR="00DF2F7A" w:rsidRPr="00E80F49" w:rsidRDefault="00DF2F7A" w:rsidP="00DF2F7A">
            <w:pPr>
              <w:pStyle w:val="TAC"/>
              <w:rPr>
                <w:rFonts w:eastAsia="SimSun"/>
                <w:lang w:eastAsia="zh-CN"/>
              </w:rPr>
            </w:pPr>
            <w:r w:rsidRPr="00AE4EAF">
              <w:t>CA_n48A-n66(2A)-n70A</w:t>
            </w:r>
          </w:p>
        </w:tc>
        <w:tc>
          <w:tcPr>
            <w:tcW w:w="3329" w:type="dxa"/>
            <w:tcBorders>
              <w:top w:val="single" w:sz="4" w:space="0" w:color="auto"/>
              <w:left w:val="single" w:sz="4" w:space="0" w:color="auto"/>
              <w:bottom w:val="single" w:sz="4" w:space="0" w:color="auto"/>
              <w:right w:val="single" w:sz="4" w:space="0" w:color="auto"/>
            </w:tcBorders>
          </w:tcPr>
          <w:p w14:paraId="1B012AD4"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6D4D552"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E085725"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4A7FE574"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349978BA" w14:textId="77777777" w:rsidR="00DF2F7A" w:rsidRPr="00E80F49" w:rsidRDefault="00DF2F7A" w:rsidP="00DF2F7A">
            <w:pPr>
              <w:pStyle w:val="TAC"/>
              <w:rPr>
                <w:rFonts w:eastAsia="SimSun"/>
                <w:lang w:eastAsia="zh-CN"/>
              </w:rPr>
            </w:pPr>
            <w:r w:rsidRPr="00AE4EAF">
              <w:t>CA_n48A-n66(2A)-n71A</w:t>
            </w:r>
          </w:p>
        </w:tc>
        <w:tc>
          <w:tcPr>
            <w:tcW w:w="3329" w:type="dxa"/>
            <w:tcBorders>
              <w:top w:val="single" w:sz="4" w:space="0" w:color="auto"/>
              <w:left w:val="single" w:sz="4" w:space="0" w:color="auto"/>
              <w:bottom w:val="single" w:sz="4" w:space="0" w:color="auto"/>
              <w:right w:val="single" w:sz="4" w:space="0" w:color="auto"/>
            </w:tcBorders>
          </w:tcPr>
          <w:p w14:paraId="7EB94F88"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62D1E0D"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2BE6A620"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BCADEAC"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7926617" w14:textId="77777777" w:rsidR="00DF2F7A" w:rsidRPr="00E80F49" w:rsidRDefault="00DF2F7A" w:rsidP="00DF2F7A">
            <w:pPr>
              <w:pStyle w:val="TAC"/>
              <w:rPr>
                <w:rFonts w:eastAsia="SimSun"/>
                <w:lang w:eastAsia="zh-CN"/>
              </w:rPr>
            </w:pPr>
            <w:r w:rsidRPr="00AE4EAF">
              <w:t>CA_n48A-n70A-n71(2A)</w:t>
            </w:r>
          </w:p>
        </w:tc>
        <w:tc>
          <w:tcPr>
            <w:tcW w:w="3329" w:type="dxa"/>
            <w:tcBorders>
              <w:top w:val="single" w:sz="4" w:space="0" w:color="auto"/>
              <w:left w:val="single" w:sz="4" w:space="0" w:color="auto"/>
              <w:bottom w:val="single" w:sz="4" w:space="0" w:color="auto"/>
              <w:right w:val="single" w:sz="4" w:space="0" w:color="auto"/>
            </w:tcBorders>
          </w:tcPr>
          <w:p w14:paraId="366336C1"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7385F03"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8A1A1D9"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5C5E179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50CD21FC" w14:textId="77777777" w:rsidR="00DF2F7A" w:rsidRPr="00E80F49" w:rsidRDefault="00DF2F7A" w:rsidP="00DF2F7A">
            <w:pPr>
              <w:pStyle w:val="TAC"/>
              <w:rPr>
                <w:rFonts w:eastAsia="SimSun"/>
                <w:lang w:eastAsia="zh-CN"/>
              </w:rPr>
            </w:pPr>
            <w:r w:rsidRPr="00AE4EAF">
              <w:t>CA_n48B-n66A-n70A</w:t>
            </w:r>
          </w:p>
        </w:tc>
        <w:tc>
          <w:tcPr>
            <w:tcW w:w="3329" w:type="dxa"/>
            <w:tcBorders>
              <w:top w:val="single" w:sz="4" w:space="0" w:color="auto"/>
              <w:left w:val="single" w:sz="4" w:space="0" w:color="auto"/>
              <w:bottom w:val="single" w:sz="4" w:space="0" w:color="auto"/>
              <w:right w:val="single" w:sz="4" w:space="0" w:color="auto"/>
            </w:tcBorders>
          </w:tcPr>
          <w:p w14:paraId="689D8E8C"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F726E11"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3F580E1"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BE7D38A"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0BB2218" w14:textId="77777777" w:rsidR="00DF2F7A" w:rsidRPr="00E80F49" w:rsidRDefault="00DF2F7A" w:rsidP="00DF2F7A">
            <w:pPr>
              <w:pStyle w:val="TAC"/>
              <w:rPr>
                <w:rFonts w:eastAsia="SimSun"/>
                <w:lang w:eastAsia="zh-CN"/>
              </w:rPr>
            </w:pPr>
            <w:r w:rsidRPr="00AE4EAF">
              <w:t>CA_n48B-n66A-n71A</w:t>
            </w:r>
          </w:p>
        </w:tc>
        <w:tc>
          <w:tcPr>
            <w:tcW w:w="3329" w:type="dxa"/>
            <w:tcBorders>
              <w:top w:val="single" w:sz="4" w:space="0" w:color="auto"/>
              <w:left w:val="single" w:sz="4" w:space="0" w:color="auto"/>
              <w:bottom w:val="single" w:sz="4" w:space="0" w:color="auto"/>
              <w:right w:val="single" w:sz="4" w:space="0" w:color="auto"/>
            </w:tcBorders>
          </w:tcPr>
          <w:p w14:paraId="4617B554"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169443B7"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50F6820B"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05D3CD09"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7AB0C0F" w14:textId="167B2964" w:rsidR="00DF2F7A" w:rsidRPr="00E80F49" w:rsidRDefault="00DF2F7A" w:rsidP="00DF2F7A">
            <w:pPr>
              <w:pStyle w:val="TAC"/>
              <w:rPr>
                <w:rFonts w:eastAsia="SimSun"/>
                <w:lang w:eastAsia="zh-CN"/>
              </w:rPr>
            </w:pPr>
            <w:r>
              <w:t>CA_n48A-n66A-n77</w:t>
            </w:r>
            <w:r w:rsidRPr="00AE4EAF">
              <w:t>A</w:t>
            </w:r>
            <w:ins w:id="71" w:author="Jinwen Ma" w:date="2024-02-05T16:17:00Z">
              <w:r>
                <w:t xml:space="preserve"> PC3</w:t>
              </w:r>
            </w:ins>
          </w:p>
        </w:tc>
        <w:tc>
          <w:tcPr>
            <w:tcW w:w="3329" w:type="dxa"/>
            <w:tcBorders>
              <w:top w:val="single" w:sz="4" w:space="0" w:color="auto"/>
              <w:left w:val="single" w:sz="4" w:space="0" w:color="auto"/>
              <w:bottom w:val="single" w:sz="4" w:space="0" w:color="auto"/>
              <w:right w:val="single" w:sz="4" w:space="0" w:color="auto"/>
            </w:tcBorders>
          </w:tcPr>
          <w:p w14:paraId="67FA5465"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09848255"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B88AFFA" w14:textId="77777777" w:rsidR="00DF2F7A" w:rsidRPr="00E80F49" w:rsidRDefault="00DF2F7A" w:rsidP="00DF2F7A">
            <w:pPr>
              <w:pStyle w:val="TAC"/>
              <w:rPr>
                <w:rFonts w:eastAsia="SimSun"/>
                <w:lang w:eastAsia="zh-CN"/>
              </w:rPr>
            </w:pPr>
            <w:r>
              <w:rPr>
                <w:rFonts w:eastAsia="SimSun"/>
                <w:lang w:eastAsia="zh-CN"/>
              </w:rPr>
              <w:t>RAN5#100</w:t>
            </w:r>
          </w:p>
        </w:tc>
      </w:tr>
      <w:tr w:rsidR="00DF2F7A" w:rsidRPr="00E80F49" w14:paraId="2063EA8E" w14:textId="77777777" w:rsidTr="00FC73AA">
        <w:trPr>
          <w:jc w:val="center"/>
          <w:ins w:id="72" w:author="Jinwen Ma" w:date="2024-02-05T16:17:00Z"/>
        </w:trPr>
        <w:tc>
          <w:tcPr>
            <w:tcW w:w="3189" w:type="dxa"/>
            <w:tcBorders>
              <w:top w:val="single" w:sz="4" w:space="0" w:color="auto"/>
              <w:left w:val="single" w:sz="4" w:space="0" w:color="auto"/>
              <w:bottom w:val="single" w:sz="4" w:space="0" w:color="auto"/>
              <w:right w:val="single" w:sz="4" w:space="0" w:color="auto"/>
            </w:tcBorders>
          </w:tcPr>
          <w:p w14:paraId="3FDEFF9D" w14:textId="238C53AE" w:rsidR="00DF2F7A" w:rsidRDefault="00DF2F7A" w:rsidP="00DF2F7A">
            <w:pPr>
              <w:pStyle w:val="TAC"/>
              <w:rPr>
                <w:ins w:id="73" w:author="Jinwen Ma" w:date="2024-02-05T16:17:00Z"/>
              </w:rPr>
            </w:pPr>
            <w:ins w:id="74" w:author="Jinwen Ma" w:date="2024-02-05T16:17:00Z">
              <w:r>
                <w:t>CA_n48A-n66A-n77</w:t>
              </w:r>
              <w:r w:rsidRPr="00AE4EAF">
                <w:t>A</w:t>
              </w:r>
              <w:r>
                <w:t xml:space="preserve"> PC2</w:t>
              </w:r>
            </w:ins>
          </w:p>
        </w:tc>
        <w:tc>
          <w:tcPr>
            <w:tcW w:w="3329" w:type="dxa"/>
            <w:tcBorders>
              <w:top w:val="single" w:sz="4" w:space="0" w:color="auto"/>
              <w:left w:val="single" w:sz="4" w:space="0" w:color="auto"/>
              <w:bottom w:val="single" w:sz="4" w:space="0" w:color="auto"/>
              <w:right w:val="single" w:sz="4" w:space="0" w:color="auto"/>
            </w:tcBorders>
          </w:tcPr>
          <w:p w14:paraId="69010E10" w14:textId="697F7B14" w:rsidR="00DF2F7A" w:rsidRPr="00AE4EAF" w:rsidRDefault="00DF2F7A" w:rsidP="00DF2F7A">
            <w:pPr>
              <w:pStyle w:val="TAC"/>
              <w:rPr>
                <w:ins w:id="75" w:author="Jinwen Ma" w:date="2024-02-05T16:17:00Z"/>
              </w:rPr>
            </w:pPr>
            <w:ins w:id="76" w:author="Jinwen Ma" w:date="2024-02-05T16:17:00Z">
              <w:r w:rsidRPr="00AE4EAF">
                <w:t>-</w:t>
              </w:r>
            </w:ins>
          </w:p>
        </w:tc>
        <w:tc>
          <w:tcPr>
            <w:tcW w:w="1823" w:type="dxa"/>
            <w:tcBorders>
              <w:top w:val="single" w:sz="4" w:space="0" w:color="auto"/>
              <w:left w:val="single" w:sz="4" w:space="0" w:color="auto"/>
              <w:bottom w:val="single" w:sz="4" w:space="0" w:color="auto"/>
              <w:right w:val="single" w:sz="4" w:space="0" w:color="auto"/>
            </w:tcBorders>
            <w:vAlign w:val="center"/>
          </w:tcPr>
          <w:p w14:paraId="68856875" w14:textId="5AA19969" w:rsidR="00DF2F7A" w:rsidRPr="00AE4EAF" w:rsidRDefault="00DF2F7A" w:rsidP="00DF2F7A">
            <w:pPr>
              <w:pStyle w:val="TAC"/>
              <w:rPr>
                <w:ins w:id="77" w:author="Jinwen Ma" w:date="2024-02-05T16:17:00Z"/>
              </w:rPr>
            </w:pPr>
            <w:ins w:id="78" w:author="Jinwen Ma" w:date="2024-02-05T16:17:00Z">
              <w:r w:rsidRPr="00AE4EAF">
                <w:t>NE</w:t>
              </w:r>
            </w:ins>
          </w:p>
        </w:tc>
        <w:tc>
          <w:tcPr>
            <w:tcW w:w="1683" w:type="dxa"/>
            <w:tcBorders>
              <w:top w:val="single" w:sz="4" w:space="0" w:color="auto"/>
              <w:left w:val="single" w:sz="4" w:space="0" w:color="auto"/>
              <w:bottom w:val="single" w:sz="4" w:space="0" w:color="auto"/>
              <w:right w:val="single" w:sz="4" w:space="0" w:color="auto"/>
            </w:tcBorders>
            <w:vAlign w:val="center"/>
          </w:tcPr>
          <w:p w14:paraId="610538E1" w14:textId="1A5BD4F9" w:rsidR="00DF2F7A" w:rsidRDefault="00DF2F7A" w:rsidP="00DF2F7A">
            <w:pPr>
              <w:pStyle w:val="TAC"/>
              <w:rPr>
                <w:ins w:id="79" w:author="Jinwen Ma" w:date="2024-02-05T16:17:00Z"/>
                <w:rFonts w:eastAsia="SimSun"/>
                <w:lang w:eastAsia="zh-CN"/>
              </w:rPr>
            </w:pPr>
            <w:ins w:id="80" w:author="Jinwen Ma" w:date="2024-02-05T16:17:00Z">
              <w:r>
                <w:rPr>
                  <w:rFonts w:eastAsia="SimSun"/>
                  <w:lang w:eastAsia="zh-CN"/>
                </w:rPr>
                <w:t>RAN5#102</w:t>
              </w:r>
            </w:ins>
          </w:p>
        </w:tc>
      </w:tr>
      <w:tr w:rsidR="00DF2F7A" w:rsidRPr="00E80F49" w14:paraId="1AF0E6B8"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96D8320" w14:textId="77777777" w:rsidR="00DF2F7A" w:rsidRPr="00E80F49" w:rsidRDefault="00DF2F7A" w:rsidP="00DF2F7A">
            <w:pPr>
              <w:pStyle w:val="TAC"/>
              <w:rPr>
                <w:rFonts w:eastAsia="SimSun"/>
                <w:lang w:eastAsia="zh-CN"/>
              </w:rPr>
            </w:pPr>
            <w:r w:rsidRPr="00AE4EAF">
              <w:t>CA_n48B-n70A-n71A</w:t>
            </w:r>
          </w:p>
        </w:tc>
        <w:tc>
          <w:tcPr>
            <w:tcW w:w="3329" w:type="dxa"/>
            <w:tcBorders>
              <w:top w:val="single" w:sz="4" w:space="0" w:color="auto"/>
              <w:left w:val="single" w:sz="4" w:space="0" w:color="auto"/>
              <w:bottom w:val="single" w:sz="4" w:space="0" w:color="auto"/>
              <w:right w:val="single" w:sz="4" w:space="0" w:color="auto"/>
            </w:tcBorders>
          </w:tcPr>
          <w:p w14:paraId="694C2695"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97118AB"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72CC193B"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1E6A164D"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26CFE51B" w14:textId="77777777" w:rsidR="00DF2F7A" w:rsidRPr="00E80F49" w:rsidRDefault="00DF2F7A" w:rsidP="00DF2F7A">
            <w:pPr>
              <w:pStyle w:val="TAC"/>
              <w:rPr>
                <w:rFonts w:eastAsia="SimSun"/>
                <w:lang w:eastAsia="zh-CN"/>
              </w:rPr>
            </w:pPr>
            <w:r w:rsidRPr="00AE4EAF">
              <w:t>CA_n48(2A)-n66A-n70A</w:t>
            </w:r>
          </w:p>
        </w:tc>
        <w:tc>
          <w:tcPr>
            <w:tcW w:w="3329" w:type="dxa"/>
            <w:tcBorders>
              <w:top w:val="single" w:sz="4" w:space="0" w:color="auto"/>
              <w:left w:val="single" w:sz="4" w:space="0" w:color="auto"/>
              <w:bottom w:val="single" w:sz="4" w:space="0" w:color="auto"/>
              <w:right w:val="single" w:sz="4" w:space="0" w:color="auto"/>
            </w:tcBorders>
          </w:tcPr>
          <w:p w14:paraId="1095027F" w14:textId="77777777" w:rsidR="00DF2F7A" w:rsidRPr="00E80F49"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3F8D72C4" w14:textId="77777777" w:rsidR="00DF2F7A" w:rsidRPr="00E80F49"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30789E9F" w14:textId="77777777" w:rsidR="00DF2F7A" w:rsidRPr="00E80F49" w:rsidRDefault="00DF2F7A" w:rsidP="00DF2F7A">
            <w:pPr>
              <w:pStyle w:val="TAC"/>
              <w:rPr>
                <w:rFonts w:eastAsia="SimSun"/>
                <w:lang w:eastAsia="zh-CN"/>
              </w:rPr>
            </w:pPr>
            <w:r w:rsidRPr="00AE4EAF">
              <w:rPr>
                <w:rFonts w:eastAsia="SimSun"/>
                <w:lang w:eastAsia="zh-CN"/>
              </w:rPr>
              <w:t>RAN5#96-e</w:t>
            </w:r>
          </w:p>
        </w:tc>
      </w:tr>
      <w:tr w:rsidR="00DF2F7A" w:rsidRPr="00E80F49" w14:paraId="07029B36"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66E647F6" w14:textId="77777777" w:rsidR="00DF2F7A" w:rsidRPr="00AE4EAF" w:rsidRDefault="00DF2F7A" w:rsidP="00DF2F7A">
            <w:pPr>
              <w:pStyle w:val="TAC"/>
            </w:pPr>
            <w:r w:rsidRPr="00AE4EAF">
              <w:t>CA_n48(2A)-n66A-n71A</w:t>
            </w:r>
          </w:p>
        </w:tc>
        <w:tc>
          <w:tcPr>
            <w:tcW w:w="3329" w:type="dxa"/>
            <w:tcBorders>
              <w:top w:val="single" w:sz="4" w:space="0" w:color="auto"/>
              <w:left w:val="single" w:sz="4" w:space="0" w:color="auto"/>
              <w:bottom w:val="single" w:sz="4" w:space="0" w:color="auto"/>
              <w:right w:val="single" w:sz="4" w:space="0" w:color="auto"/>
            </w:tcBorders>
          </w:tcPr>
          <w:p w14:paraId="2B6386DA" w14:textId="77777777" w:rsidR="00DF2F7A" w:rsidRPr="00AE4EAF"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243934E9" w14:textId="77777777" w:rsidR="00DF2F7A" w:rsidRPr="00AE4EAF"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41AF8EB5" w14:textId="77777777" w:rsidR="00DF2F7A" w:rsidRPr="00AE4EAF" w:rsidRDefault="00DF2F7A" w:rsidP="00DF2F7A">
            <w:pPr>
              <w:pStyle w:val="TAC"/>
              <w:rPr>
                <w:rFonts w:eastAsia="SimSun"/>
                <w:lang w:eastAsia="zh-CN"/>
              </w:rPr>
            </w:pPr>
            <w:r w:rsidRPr="00AE4EAF">
              <w:rPr>
                <w:rFonts w:eastAsia="SimSun"/>
                <w:lang w:eastAsia="zh-CN"/>
              </w:rPr>
              <w:t>RAN5#96-e</w:t>
            </w:r>
          </w:p>
        </w:tc>
      </w:tr>
      <w:tr w:rsidR="00DF2F7A" w:rsidRPr="00E80F49" w14:paraId="4369075F"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tcPr>
          <w:p w14:paraId="0A0917D9" w14:textId="77777777" w:rsidR="00DF2F7A" w:rsidRPr="00AE4EAF" w:rsidRDefault="00DF2F7A" w:rsidP="00DF2F7A">
            <w:pPr>
              <w:pStyle w:val="TAC"/>
            </w:pPr>
            <w:r w:rsidRPr="00AE4EAF">
              <w:t>CA_n48(2A)-n70A-n71A</w:t>
            </w:r>
          </w:p>
        </w:tc>
        <w:tc>
          <w:tcPr>
            <w:tcW w:w="3329" w:type="dxa"/>
            <w:tcBorders>
              <w:top w:val="single" w:sz="4" w:space="0" w:color="auto"/>
              <w:left w:val="single" w:sz="4" w:space="0" w:color="auto"/>
              <w:bottom w:val="single" w:sz="4" w:space="0" w:color="auto"/>
              <w:right w:val="single" w:sz="4" w:space="0" w:color="auto"/>
            </w:tcBorders>
          </w:tcPr>
          <w:p w14:paraId="19E4A046" w14:textId="77777777" w:rsidR="00DF2F7A" w:rsidRPr="00AE4EAF" w:rsidRDefault="00DF2F7A" w:rsidP="00DF2F7A">
            <w:pPr>
              <w:pStyle w:val="TAC"/>
            </w:pPr>
            <w:r w:rsidRPr="00AE4EAF">
              <w:t>-</w:t>
            </w:r>
          </w:p>
        </w:tc>
        <w:tc>
          <w:tcPr>
            <w:tcW w:w="1823" w:type="dxa"/>
            <w:tcBorders>
              <w:top w:val="single" w:sz="4" w:space="0" w:color="auto"/>
              <w:left w:val="single" w:sz="4" w:space="0" w:color="auto"/>
              <w:bottom w:val="single" w:sz="4" w:space="0" w:color="auto"/>
              <w:right w:val="single" w:sz="4" w:space="0" w:color="auto"/>
            </w:tcBorders>
            <w:vAlign w:val="center"/>
          </w:tcPr>
          <w:p w14:paraId="72E558FF" w14:textId="77777777" w:rsidR="00DF2F7A" w:rsidRPr="00AE4EAF" w:rsidRDefault="00DF2F7A" w:rsidP="00DF2F7A">
            <w:pPr>
              <w:pStyle w:val="TAC"/>
            </w:pPr>
            <w:r w:rsidRPr="00AE4EAF">
              <w:t>NE</w:t>
            </w:r>
          </w:p>
        </w:tc>
        <w:tc>
          <w:tcPr>
            <w:tcW w:w="1683" w:type="dxa"/>
            <w:tcBorders>
              <w:top w:val="single" w:sz="4" w:space="0" w:color="auto"/>
              <w:left w:val="single" w:sz="4" w:space="0" w:color="auto"/>
              <w:bottom w:val="single" w:sz="4" w:space="0" w:color="auto"/>
              <w:right w:val="single" w:sz="4" w:space="0" w:color="auto"/>
            </w:tcBorders>
            <w:vAlign w:val="center"/>
          </w:tcPr>
          <w:p w14:paraId="639417FC" w14:textId="77777777" w:rsidR="00DF2F7A" w:rsidRPr="00AE4EAF" w:rsidRDefault="00DF2F7A" w:rsidP="00DF2F7A">
            <w:pPr>
              <w:pStyle w:val="TAC"/>
              <w:rPr>
                <w:rFonts w:eastAsia="SimSun"/>
                <w:lang w:eastAsia="zh-CN"/>
              </w:rPr>
            </w:pPr>
            <w:r w:rsidRPr="00AE4EAF">
              <w:rPr>
                <w:rFonts w:eastAsia="SimSun"/>
                <w:lang w:eastAsia="zh-CN"/>
              </w:rPr>
              <w:t>RAN5#96-e</w:t>
            </w:r>
          </w:p>
        </w:tc>
      </w:tr>
      <w:tr w:rsidR="00DF2F7A" w:rsidRPr="00E80F49" w14:paraId="6220E1F2" w14:textId="77777777" w:rsidTr="00FC73AA">
        <w:trPr>
          <w:jc w:val="center"/>
        </w:trPr>
        <w:tc>
          <w:tcPr>
            <w:tcW w:w="3189" w:type="dxa"/>
            <w:tcBorders>
              <w:top w:val="single" w:sz="4" w:space="0" w:color="auto"/>
              <w:left w:val="single" w:sz="4" w:space="0" w:color="auto"/>
              <w:bottom w:val="single" w:sz="4" w:space="0" w:color="auto"/>
              <w:right w:val="single" w:sz="4" w:space="0" w:color="auto"/>
            </w:tcBorders>
            <w:vAlign w:val="center"/>
          </w:tcPr>
          <w:p w14:paraId="2F4CA5C6" w14:textId="77777777" w:rsidR="00DF2F7A" w:rsidRPr="00AE4EAF" w:rsidRDefault="00DF2F7A" w:rsidP="00DF2F7A">
            <w:pPr>
              <w:pStyle w:val="TAC"/>
            </w:pPr>
            <w:r w:rsidRPr="00E80F49">
              <w:rPr>
                <w:color w:val="000000"/>
              </w:rPr>
              <w:t>CA_n66A-n70A-n71A</w:t>
            </w:r>
          </w:p>
        </w:tc>
        <w:tc>
          <w:tcPr>
            <w:tcW w:w="3329" w:type="dxa"/>
            <w:tcBorders>
              <w:top w:val="single" w:sz="4" w:space="0" w:color="auto"/>
              <w:left w:val="single" w:sz="4" w:space="0" w:color="auto"/>
              <w:bottom w:val="single" w:sz="4" w:space="0" w:color="auto"/>
              <w:right w:val="single" w:sz="4" w:space="0" w:color="auto"/>
            </w:tcBorders>
            <w:vAlign w:val="center"/>
          </w:tcPr>
          <w:p w14:paraId="2A8063BD" w14:textId="77777777" w:rsidR="00DF2F7A" w:rsidRPr="00AE4EAF" w:rsidRDefault="00DF2F7A" w:rsidP="00DF2F7A">
            <w:pPr>
              <w:pStyle w:val="TAC"/>
            </w:pPr>
            <w:r w:rsidRPr="00E80F49">
              <w:sym w:font="Symbol" w:char="F02D"/>
            </w:r>
          </w:p>
        </w:tc>
        <w:tc>
          <w:tcPr>
            <w:tcW w:w="1823" w:type="dxa"/>
            <w:tcBorders>
              <w:top w:val="single" w:sz="4" w:space="0" w:color="auto"/>
              <w:left w:val="single" w:sz="4" w:space="0" w:color="auto"/>
              <w:bottom w:val="single" w:sz="4" w:space="0" w:color="auto"/>
              <w:right w:val="single" w:sz="4" w:space="0" w:color="auto"/>
            </w:tcBorders>
            <w:vAlign w:val="center"/>
          </w:tcPr>
          <w:p w14:paraId="1A7F1617" w14:textId="77777777" w:rsidR="00DF2F7A" w:rsidRPr="00AE4EAF" w:rsidRDefault="00DF2F7A" w:rsidP="00DF2F7A">
            <w:pPr>
              <w:pStyle w:val="TAC"/>
            </w:pPr>
            <w:r w:rsidRPr="00E80F49">
              <w:t>NE</w:t>
            </w:r>
          </w:p>
        </w:tc>
        <w:tc>
          <w:tcPr>
            <w:tcW w:w="1683" w:type="dxa"/>
            <w:tcBorders>
              <w:top w:val="single" w:sz="4" w:space="0" w:color="auto"/>
              <w:left w:val="single" w:sz="4" w:space="0" w:color="auto"/>
              <w:bottom w:val="single" w:sz="4" w:space="0" w:color="auto"/>
              <w:right w:val="single" w:sz="4" w:space="0" w:color="auto"/>
            </w:tcBorders>
            <w:vAlign w:val="center"/>
          </w:tcPr>
          <w:p w14:paraId="187F2E53" w14:textId="77777777" w:rsidR="00DF2F7A" w:rsidRPr="00AE4EAF" w:rsidRDefault="00DF2F7A" w:rsidP="00DF2F7A">
            <w:pPr>
              <w:pStyle w:val="TAC"/>
              <w:rPr>
                <w:rFonts w:eastAsia="SimSun"/>
                <w:lang w:eastAsia="zh-CN"/>
              </w:rPr>
            </w:pPr>
            <w:r w:rsidRPr="00E80F49">
              <w:rPr>
                <w:color w:val="000000"/>
              </w:rPr>
              <w:t>RAN5#87-e</w:t>
            </w:r>
          </w:p>
        </w:tc>
      </w:tr>
      <w:tr w:rsidR="00DF2F7A" w:rsidRPr="00E80F49" w14:paraId="77C1C962" w14:textId="77777777" w:rsidTr="00FC73AA">
        <w:trPr>
          <w:jc w:val="center"/>
        </w:trPr>
        <w:tc>
          <w:tcPr>
            <w:tcW w:w="10024" w:type="dxa"/>
            <w:gridSpan w:val="4"/>
            <w:tcBorders>
              <w:top w:val="single" w:sz="4" w:space="0" w:color="auto"/>
              <w:left w:val="single" w:sz="4" w:space="0" w:color="auto"/>
              <w:bottom w:val="single" w:sz="4" w:space="0" w:color="auto"/>
              <w:right w:val="single" w:sz="4" w:space="0" w:color="auto"/>
            </w:tcBorders>
            <w:vAlign w:val="center"/>
            <w:hideMark/>
          </w:tcPr>
          <w:p w14:paraId="2288D8CF" w14:textId="77777777" w:rsidR="00DF2F7A" w:rsidRPr="00E80F49" w:rsidRDefault="00DF2F7A" w:rsidP="00DF2F7A">
            <w:pPr>
              <w:pStyle w:val="TAN"/>
              <w:rPr>
                <w:lang w:eastAsia="sv-SE"/>
              </w:rPr>
            </w:pPr>
            <w:r w:rsidRPr="00E80F49">
              <w:t>NOTE 1:</w:t>
            </w:r>
            <w:r w:rsidRPr="00E80F49">
              <w:tab/>
              <w:t>Notations used</w:t>
            </w:r>
          </w:p>
          <w:p w14:paraId="76F23325" w14:textId="77777777" w:rsidR="00DF2F7A" w:rsidRPr="00E80F49" w:rsidRDefault="00DF2F7A" w:rsidP="00DF2F7A">
            <w:pPr>
              <w:pStyle w:val="TAN"/>
            </w:pPr>
            <w:r w:rsidRPr="00E80F49">
              <w:t>NE: Non-exception as defined in TS 38.101-1 [5], meaning single carrier NR requirements apply.</w:t>
            </w:r>
          </w:p>
          <w:p w14:paraId="44A10A40" w14:textId="77777777" w:rsidR="00DF2F7A" w:rsidRPr="00E80F49" w:rsidRDefault="00DF2F7A" w:rsidP="00DF2F7A">
            <w:pPr>
              <w:pStyle w:val="TAN"/>
            </w:pPr>
            <w:r w:rsidRPr="00E80F49">
              <w:t>HD: UL Harmonic Distortion, as defined in TS 38.101-1 [5], 7.3A.4</w:t>
            </w:r>
          </w:p>
          <w:p w14:paraId="7113242C" w14:textId="77777777" w:rsidR="00DF2F7A" w:rsidRPr="00E80F49" w:rsidRDefault="00DF2F7A" w:rsidP="00DF2F7A">
            <w:pPr>
              <w:pStyle w:val="TAN"/>
            </w:pPr>
            <w:r w:rsidRPr="00E80F49">
              <w:t>HM: RX Harmonic Mixing, as defined in TS 38.101-1 [5], 7.3A.4</w:t>
            </w:r>
          </w:p>
          <w:p w14:paraId="065F8D8B" w14:textId="77777777" w:rsidR="00DF2F7A" w:rsidRPr="00E80F49" w:rsidRDefault="00DF2F7A" w:rsidP="00DF2F7A">
            <w:pPr>
              <w:pStyle w:val="TAN"/>
            </w:pPr>
            <w:r w:rsidRPr="00E80F49">
              <w:t>IMD: Intermodulation Distortion, as defined in TS 38.101-1 [5], 7.3A.5</w:t>
            </w:r>
          </w:p>
          <w:p w14:paraId="1AC5D428" w14:textId="77777777" w:rsidR="00DF2F7A" w:rsidRDefault="00DF2F7A" w:rsidP="00DF2F7A">
            <w:pPr>
              <w:pStyle w:val="TAN"/>
            </w:pPr>
            <w:r w:rsidRPr="00E80F49">
              <w:t>CBI: Cross Band Isolation, as defined in TS 38.101-1 [5], 7.3A.6</w:t>
            </w:r>
          </w:p>
          <w:p w14:paraId="3268C106" w14:textId="77777777" w:rsidR="00DF2F7A" w:rsidRPr="00E80F49" w:rsidRDefault="00DF2F7A" w:rsidP="00DF2F7A">
            <w:pPr>
              <w:pStyle w:val="TAN"/>
            </w:pPr>
            <w:r>
              <w:t>NOTE 2:</w:t>
            </w:r>
            <w:r>
              <w:tab/>
              <w:t>Exception for this band is tested with three carrier case.</w:t>
            </w:r>
          </w:p>
        </w:tc>
      </w:tr>
    </w:tbl>
    <w:p w14:paraId="6057BC5F" w14:textId="77777777" w:rsidR="00DF2F7A" w:rsidRPr="00E80F49" w:rsidRDefault="00DF2F7A" w:rsidP="00DF2F7A">
      <w:pPr>
        <w:rPr>
          <w:rFonts w:eastAsia="Malgun Gothic"/>
        </w:rPr>
      </w:pPr>
    </w:p>
    <w:p w14:paraId="73328B6B" w14:textId="445DA9FE" w:rsidR="00D113E3" w:rsidRDefault="00D113E3" w:rsidP="00AE01F7">
      <w:pPr>
        <w:rPr>
          <w:noProof/>
          <w:color w:val="FF0000"/>
          <w:sz w:val="32"/>
          <w:szCs w:val="32"/>
        </w:rPr>
      </w:pPr>
    </w:p>
    <w:p w14:paraId="371D6610" w14:textId="383F65D6"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9D4D7" w14:textId="77777777" w:rsidR="001216ED" w:rsidRDefault="001216ED">
      <w:r>
        <w:separator/>
      </w:r>
    </w:p>
  </w:endnote>
  <w:endnote w:type="continuationSeparator" w:id="0">
    <w:p w14:paraId="6461E83F" w14:textId="77777777" w:rsidR="001216ED" w:rsidRDefault="00121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B73CCC" w:rsidRDefault="00B73C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27AED" w14:textId="77777777" w:rsidR="001216ED" w:rsidRDefault="001216ED">
      <w:r>
        <w:separator/>
      </w:r>
    </w:p>
  </w:footnote>
  <w:footnote w:type="continuationSeparator" w:id="0">
    <w:p w14:paraId="0045144E" w14:textId="77777777" w:rsidR="001216ED" w:rsidRDefault="00121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B73CCC" w:rsidRDefault="00B73CC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B73CCC" w:rsidRDefault="00B73CC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0"/>
  </w:num>
  <w:num w:numId="10">
    <w:abstractNumId w:val="6"/>
  </w:num>
  <w:num w:numId="11">
    <w:abstractNumId w:val="14"/>
  </w:num>
  <w:num w:numId="12">
    <w:abstractNumId w:val="16"/>
  </w:num>
  <w:num w:numId="13">
    <w:abstractNumId w:val="11"/>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8"/>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12"/>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64D3"/>
    <w:rsid w:val="000465DB"/>
    <w:rsid w:val="00050AE6"/>
    <w:rsid w:val="0005200E"/>
    <w:rsid w:val="0005401E"/>
    <w:rsid w:val="000542E8"/>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4E36"/>
    <w:rsid w:val="001109A3"/>
    <w:rsid w:val="001153F2"/>
    <w:rsid w:val="00116D8C"/>
    <w:rsid w:val="001216ED"/>
    <w:rsid w:val="00122965"/>
    <w:rsid w:val="00127E9F"/>
    <w:rsid w:val="00134F08"/>
    <w:rsid w:val="00134FC4"/>
    <w:rsid w:val="00140EBD"/>
    <w:rsid w:val="00145D43"/>
    <w:rsid w:val="00147BD8"/>
    <w:rsid w:val="00152171"/>
    <w:rsid w:val="00153A16"/>
    <w:rsid w:val="00160ECD"/>
    <w:rsid w:val="0017276D"/>
    <w:rsid w:val="001847E2"/>
    <w:rsid w:val="00186126"/>
    <w:rsid w:val="00187113"/>
    <w:rsid w:val="0019095A"/>
    <w:rsid w:val="00190BB6"/>
    <w:rsid w:val="00192C46"/>
    <w:rsid w:val="00196A1D"/>
    <w:rsid w:val="00197946"/>
    <w:rsid w:val="001A08B3"/>
    <w:rsid w:val="001A0E94"/>
    <w:rsid w:val="001A16C9"/>
    <w:rsid w:val="001A2CA0"/>
    <w:rsid w:val="001A7B60"/>
    <w:rsid w:val="001B52F0"/>
    <w:rsid w:val="001B7817"/>
    <w:rsid w:val="001B7A65"/>
    <w:rsid w:val="001C260C"/>
    <w:rsid w:val="001E41F3"/>
    <w:rsid w:val="001E6EBA"/>
    <w:rsid w:val="001F28AE"/>
    <w:rsid w:val="001F29B9"/>
    <w:rsid w:val="0020477D"/>
    <w:rsid w:val="00206AF6"/>
    <w:rsid w:val="00213BDB"/>
    <w:rsid w:val="0022026B"/>
    <w:rsid w:val="002276CC"/>
    <w:rsid w:val="00230D11"/>
    <w:rsid w:val="00232C79"/>
    <w:rsid w:val="00241414"/>
    <w:rsid w:val="002533F1"/>
    <w:rsid w:val="0025601B"/>
    <w:rsid w:val="0026004D"/>
    <w:rsid w:val="002608B6"/>
    <w:rsid w:val="002640DD"/>
    <w:rsid w:val="00272915"/>
    <w:rsid w:val="002738F8"/>
    <w:rsid w:val="00275D12"/>
    <w:rsid w:val="002760F5"/>
    <w:rsid w:val="0027760E"/>
    <w:rsid w:val="00282866"/>
    <w:rsid w:val="00284FEB"/>
    <w:rsid w:val="002860C4"/>
    <w:rsid w:val="00291E41"/>
    <w:rsid w:val="002A64C3"/>
    <w:rsid w:val="002B25D7"/>
    <w:rsid w:val="002B5435"/>
    <w:rsid w:val="002B5741"/>
    <w:rsid w:val="002C1450"/>
    <w:rsid w:val="002D33FD"/>
    <w:rsid w:val="002E2A38"/>
    <w:rsid w:val="002E472E"/>
    <w:rsid w:val="002E4FA2"/>
    <w:rsid w:val="002E6F22"/>
    <w:rsid w:val="002F4693"/>
    <w:rsid w:val="00305409"/>
    <w:rsid w:val="00305F21"/>
    <w:rsid w:val="00341687"/>
    <w:rsid w:val="003503BF"/>
    <w:rsid w:val="00350D18"/>
    <w:rsid w:val="003609EF"/>
    <w:rsid w:val="0036231A"/>
    <w:rsid w:val="00374DD4"/>
    <w:rsid w:val="00377300"/>
    <w:rsid w:val="00380746"/>
    <w:rsid w:val="00383369"/>
    <w:rsid w:val="003843E9"/>
    <w:rsid w:val="00385442"/>
    <w:rsid w:val="00391149"/>
    <w:rsid w:val="00393FD3"/>
    <w:rsid w:val="00394332"/>
    <w:rsid w:val="00394A41"/>
    <w:rsid w:val="003A1205"/>
    <w:rsid w:val="003A724B"/>
    <w:rsid w:val="003B0B06"/>
    <w:rsid w:val="003C008C"/>
    <w:rsid w:val="003C1004"/>
    <w:rsid w:val="003C7BBF"/>
    <w:rsid w:val="003D648B"/>
    <w:rsid w:val="003D6559"/>
    <w:rsid w:val="003D787D"/>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B45F8"/>
    <w:rsid w:val="004B75B7"/>
    <w:rsid w:val="004C21EC"/>
    <w:rsid w:val="004C56EF"/>
    <w:rsid w:val="004C6883"/>
    <w:rsid w:val="004E0DFD"/>
    <w:rsid w:val="004E19AF"/>
    <w:rsid w:val="004F507B"/>
    <w:rsid w:val="004F6C00"/>
    <w:rsid w:val="0050613E"/>
    <w:rsid w:val="00511B16"/>
    <w:rsid w:val="0051580D"/>
    <w:rsid w:val="00532BB2"/>
    <w:rsid w:val="00540B41"/>
    <w:rsid w:val="00547111"/>
    <w:rsid w:val="00547670"/>
    <w:rsid w:val="0055037E"/>
    <w:rsid w:val="005504B1"/>
    <w:rsid w:val="00552BBF"/>
    <w:rsid w:val="00563737"/>
    <w:rsid w:val="00582556"/>
    <w:rsid w:val="00592D74"/>
    <w:rsid w:val="00592DC2"/>
    <w:rsid w:val="005956BF"/>
    <w:rsid w:val="00597E0F"/>
    <w:rsid w:val="005A09ED"/>
    <w:rsid w:val="005A5C0E"/>
    <w:rsid w:val="005A64AA"/>
    <w:rsid w:val="005B1D95"/>
    <w:rsid w:val="005C1500"/>
    <w:rsid w:val="005C20F2"/>
    <w:rsid w:val="005D12E5"/>
    <w:rsid w:val="005D3E88"/>
    <w:rsid w:val="005D6646"/>
    <w:rsid w:val="005E2C44"/>
    <w:rsid w:val="005F2E4A"/>
    <w:rsid w:val="005F4B34"/>
    <w:rsid w:val="005F53BB"/>
    <w:rsid w:val="00600C9F"/>
    <w:rsid w:val="006119AA"/>
    <w:rsid w:val="00621188"/>
    <w:rsid w:val="006257ED"/>
    <w:rsid w:val="00627D8D"/>
    <w:rsid w:val="00634D27"/>
    <w:rsid w:val="0063512B"/>
    <w:rsid w:val="00651824"/>
    <w:rsid w:val="00661D11"/>
    <w:rsid w:val="00665C47"/>
    <w:rsid w:val="0067120F"/>
    <w:rsid w:val="00674A39"/>
    <w:rsid w:val="00676561"/>
    <w:rsid w:val="00677F93"/>
    <w:rsid w:val="00685E03"/>
    <w:rsid w:val="006906E8"/>
    <w:rsid w:val="00690BD2"/>
    <w:rsid w:val="00693E38"/>
    <w:rsid w:val="00695808"/>
    <w:rsid w:val="006B084C"/>
    <w:rsid w:val="006B3C98"/>
    <w:rsid w:val="006B46FB"/>
    <w:rsid w:val="006B683F"/>
    <w:rsid w:val="006C185A"/>
    <w:rsid w:val="006C3DB7"/>
    <w:rsid w:val="006D5AFB"/>
    <w:rsid w:val="006E21FB"/>
    <w:rsid w:val="006E23B1"/>
    <w:rsid w:val="006F4024"/>
    <w:rsid w:val="006F5A2E"/>
    <w:rsid w:val="006F7630"/>
    <w:rsid w:val="006F7F46"/>
    <w:rsid w:val="0070239D"/>
    <w:rsid w:val="00706D06"/>
    <w:rsid w:val="00707DF0"/>
    <w:rsid w:val="007176FF"/>
    <w:rsid w:val="00721224"/>
    <w:rsid w:val="00731162"/>
    <w:rsid w:val="007318A9"/>
    <w:rsid w:val="00733D2C"/>
    <w:rsid w:val="0073646D"/>
    <w:rsid w:val="00742336"/>
    <w:rsid w:val="007474BF"/>
    <w:rsid w:val="007551B3"/>
    <w:rsid w:val="00757336"/>
    <w:rsid w:val="00762006"/>
    <w:rsid w:val="007620BA"/>
    <w:rsid w:val="00762F0E"/>
    <w:rsid w:val="00770104"/>
    <w:rsid w:val="007723BE"/>
    <w:rsid w:val="00786A53"/>
    <w:rsid w:val="00792342"/>
    <w:rsid w:val="00794224"/>
    <w:rsid w:val="007977A8"/>
    <w:rsid w:val="007A08C9"/>
    <w:rsid w:val="007A5DF2"/>
    <w:rsid w:val="007A6764"/>
    <w:rsid w:val="007B03F4"/>
    <w:rsid w:val="007B0FAF"/>
    <w:rsid w:val="007B2D9B"/>
    <w:rsid w:val="007B512A"/>
    <w:rsid w:val="007B7C8C"/>
    <w:rsid w:val="007C2097"/>
    <w:rsid w:val="007C2371"/>
    <w:rsid w:val="007C689F"/>
    <w:rsid w:val="007D4670"/>
    <w:rsid w:val="007D6A07"/>
    <w:rsid w:val="007D78BD"/>
    <w:rsid w:val="007E259D"/>
    <w:rsid w:val="007E3189"/>
    <w:rsid w:val="007E517C"/>
    <w:rsid w:val="007F0113"/>
    <w:rsid w:val="007F5E0F"/>
    <w:rsid w:val="007F7259"/>
    <w:rsid w:val="00801D72"/>
    <w:rsid w:val="008040A8"/>
    <w:rsid w:val="00805F29"/>
    <w:rsid w:val="00807802"/>
    <w:rsid w:val="00816833"/>
    <w:rsid w:val="0082147F"/>
    <w:rsid w:val="008279FA"/>
    <w:rsid w:val="008310FB"/>
    <w:rsid w:val="0083336E"/>
    <w:rsid w:val="00841283"/>
    <w:rsid w:val="00853F82"/>
    <w:rsid w:val="008565AF"/>
    <w:rsid w:val="008575EE"/>
    <w:rsid w:val="008626E7"/>
    <w:rsid w:val="00863625"/>
    <w:rsid w:val="00870EE7"/>
    <w:rsid w:val="00874981"/>
    <w:rsid w:val="008771ED"/>
    <w:rsid w:val="00880BEB"/>
    <w:rsid w:val="008863B9"/>
    <w:rsid w:val="008903D4"/>
    <w:rsid w:val="0089114D"/>
    <w:rsid w:val="00893533"/>
    <w:rsid w:val="00895579"/>
    <w:rsid w:val="0089768E"/>
    <w:rsid w:val="008A45A6"/>
    <w:rsid w:val="008A4FA9"/>
    <w:rsid w:val="008A7F78"/>
    <w:rsid w:val="008B6B00"/>
    <w:rsid w:val="008C4DB4"/>
    <w:rsid w:val="008D2F51"/>
    <w:rsid w:val="008D4EC0"/>
    <w:rsid w:val="008D5C0E"/>
    <w:rsid w:val="008E15EE"/>
    <w:rsid w:val="008E2082"/>
    <w:rsid w:val="008F2A58"/>
    <w:rsid w:val="008F3789"/>
    <w:rsid w:val="008F686C"/>
    <w:rsid w:val="009055F7"/>
    <w:rsid w:val="00906846"/>
    <w:rsid w:val="009148DE"/>
    <w:rsid w:val="00917AB4"/>
    <w:rsid w:val="00917D9D"/>
    <w:rsid w:val="00922365"/>
    <w:rsid w:val="00925335"/>
    <w:rsid w:val="0092552D"/>
    <w:rsid w:val="009262DF"/>
    <w:rsid w:val="00932FB8"/>
    <w:rsid w:val="0093768B"/>
    <w:rsid w:val="00941E30"/>
    <w:rsid w:val="00944766"/>
    <w:rsid w:val="009469E3"/>
    <w:rsid w:val="00946A4A"/>
    <w:rsid w:val="0094757D"/>
    <w:rsid w:val="00954379"/>
    <w:rsid w:val="00957AF2"/>
    <w:rsid w:val="009777D9"/>
    <w:rsid w:val="00977A1B"/>
    <w:rsid w:val="00991B88"/>
    <w:rsid w:val="009928D6"/>
    <w:rsid w:val="009A0C6A"/>
    <w:rsid w:val="009A3BB7"/>
    <w:rsid w:val="009A5753"/>
    <w:rsid w:val="009A579D"/>
    <w:rsid w:val="009A5F42"/>
    <w:rsid w:val="009A6628"/>
    <w:rsid w:val="009C2C17"/>
    <w:rsid w:val="009D1303"/>
    <w:rsid w:val="009D4873"/>
    <w:rsid w:val="009E3297"/>
    <w:rsid w:val="009F3D46"/>
    <w:rsid w:val="009F599D"/>
    <w:rsid w:val="009F734F"/>
    <w:rsid w:val="00A00B23"/>
    <w:rsid w:val="00A01678"/>
    <w:rsid w:val="00A04FB7"/>
    <w:rsid w:val="00A056CC"/>
    <w:rsid w:val="00A05955"/>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41F6"/>
    <w:rsid w:val="00A872FA"/>
    <w:rsid w:val="00A919AB"/>
    <w:rsid w:val="00A91A50"/>
    <w:rsid w:val="00A9440F"/>
    <w:rsid w:val="00AA2CBC"/>
    <w:rsid w:val="00AA4BF5"/>
    <w:rsid w:val="00AB00A2"/>
    <w:rsid w:val="00AB5252"/>
    <w:rsid w:val="00AC1D4F"/>
    <w:rsid w:val="00AC5820"/>
    <w:rsid w:val="00AC7680"/>
    <w:rsid w:val="00AC7B3D"/>
    <w:rsid w:val="00AD0474"/>
    <w:rsid w:val="00AD1264"/>
    <w:rsid w:val="00AD1CD8"/>
    <w:rsid w:val="00AD7B03"/>
    <w:rsid w:val="00AE01F7"/>
    <w:rsid w:val="00AE6DE7"/>
    <w:rsid w:val="00AF1887"/>
    <w:rsid w:val="00AF3F10"/>
    <w:rsid w:val="00AF4CAD"/>
    <w:rsid w:val="00B12ABA"/>
    <w:rsid w:val="00B154D2"/>
    <w:rsid w:val="00B16100"/>
    <w:rsid w:val="00B22E51"/>
    <w:rsid w:val="00B258BB"/>
    <w:rsid w:val="00B322B9"/>
    <w:rsid w:val="00B328A0"/>
    <w:rsid w:val="00B33C5B"/>
    <w:rsid w:val="00B341CA"/>
    <w:rsid w:val="00B362DD"/>
    <w:rsid w:val="00B40B89"/>
    <w:rsid w:val="00B44463"/>
    <w:rsid w:val="00B53FCE"/>
    <w:rsid w:val="00B55F8E"/>
    <w:rsid w:val="00B57E12"/>
    <w:rsid w:val="00B67B97"/>
    <w:rsid w:val="00B73912"/>
    <w:rsid w:val="00B73CCC"/>
    <w:rsid w:val="00B75241"/>
    <w:rsid w:val="00B8015D"/>
    <w:rsid w:val="00B8025E"/>
    <w:rsid w:val="00B87782"/>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E3605"/>
    <w:rsid w:val="00BF5A9E"/>
    <w:rsid w:val="00BF690F"/>
    <w:rsid w:val="00C1182B"/>
    <w:rsid w:val="00C158BA"/>
    <w:rsid w:val="00C2380F"/>
    <w:rsid w:val="00C32B3F"/>
    <w:rsid w:val="00C35156"/>
    <w:rsid w:val="00C522D9"/>
    <w:rsid w:val="00C52F52"/>
    <w:rsid w:val="00C53F9F"/>
    <w:rsid w:val="00C57E9C"/>
    <w:rsid w:val="00C66BA2"/>
    <w:rsid w:val="00C66C7E"/>
    <w:rsid w:val="00C7076C"/>
    <w:rsid w:val="00C761CD"/>
    <w:rsid w:val="00C761D0"/>
    <w:rsid w:val="00C76430"/>
    <w:rsid w:val="00C90AA1"/>
    <w:rsid w:val="00C95985"/>
    <w:rsid w:val="00C95B22"/>
    <w:rsid w:val="00C97FB5"/>
    <w:rsid w:val="00CA58E4"/>
    <w:rsid w:val="00CB7AA6"/>
    <w:rsid w:val="00CC3037"/>
    <w:rsid w:val="00CC5026"/>
    <w:rsid w:val="00CC5C32"/>
    <w:rsid w:val="00CC68D0"/>
    <w:rsid w:val="00CD0E4A"/>
    <w:rsid w:val="00CD1897"/>
    <w:rsid w:val="00CD344F"/>
    <w:rsid w:val="00CE022E"/>
    <w:rsid w:val="00CE4261"/>
    <w:rsid w:val="00D00094"/>
    <w:rsid w:val="00D03F9A"/>
    <w:rsid w:val="00D0619A"/>
    <w:rsid w:val="00D06D51"/>
    <w:rsid w:val="00D113E3"/>
    <w:rsid w:val="00D12A21"/>
    <w:rsid w:val="00D13F0C"/>
    <w:rsid w:val="00D221F9"/>
    <w:rsid w:val="00D24991"/>
    <w:rsid w:val="00D25E79"/>
    <w:rsid w:val="00D36E48"/>
    <w:rsid w:val="00D37AFB"/>
    <w:rsid w:val="00D41640"/>
    <w:rsid w:val="00D43F9A"/>
    <w:rsid w:val="00D47C05"/>
    <w:rsid w:val="00D50255"/>
    <w:rsid w:val="00D64E49"/>
    <w:rsid w:val="00D664FD"/>
    <w:rsid w:val="00D66520"/>
    <w:rsid w:val="00D6719F"/>
    <w:rsid w:val="00D72C07"/>
    <w:rsid w:val="00D73078"/>
    <w:rsid w:val="00D81A14"/>
    <w:rsid w:val="00D82262"/>
    <w:rsid w:val="00D83647"/>
    <w:rsid w:val="00D869FD"/>
    <w:rsid w:val="00D9171C"/>
    <w:rsid w:val="00D9385E"/>
    <w:rsid w:val="00D93C35"/>
    <w:rsid w:val="00DA1D52"/>
    <w:rsid w:val="00DA3F8E"/>
    <w:rsid w:val="00DA6B18"/>
    <w:rsid w:val="00DB268C"/>
    <w:rsid w:val="00DB5887"/>
    <w:rsid w:val="00DB71AE"/>
    <w:rsid w:val="00DB72AC"/>
    <w:rsid w:val="00DD1073"/>
    <w:rsid w:val="00DD2B91"/>
    <w:rsid w:val="00DD3A63"/>
    <w:rsid w:val="00DD3D83"/>
    <w:rsid w:val="00DE070C"/>
    <w:rsid w:val="00DE1781"/>
    <w:rsid w:val="00DE34CF"/>
    <w:rsid w:val="00DE5083"/>
    <w:rsid w:val="00DE6785"/>
    <w:rsid w:val="00DF188E"/>
    <w:rsid w:val="00DF1C76"/>
    <w:rsid w:val="00DF2F7A"/>
    <w:rsid w:val="00DF3F16"/>
    <w:rsid w:val="00DF5198"/>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4C03"/>
    <w:rsid w:val="00E85E85"/>
    <w:rsid w:val="00E86DBD"/>
    <w:rsid w:val="00E91203"/>
    <w:rsid w:val="00EA0EF4"/>
    <w:rsid w:val="00EA105B"/>
    <w:rsid w:val="00EA140F"/>
    <w:rsid w:val="00EA243A"/>
    <w:rsid w:val="00EA555A"/>
    <w:rsid w:val="00EA7A8E"/>
    <w:rsid w:val="00EB09B7"/>
    <w:rsid w:val="00EB1283"/>
    <w:rsid w:val="00EB4E0E"/>
    <w:rsid w:val="00EC0407"/>
    <w:rsid w:val="00EC2B5E"/>
    <w:rsid w:val="00EC53EB"/>
    <w:rsid w:val="00EC66E6"/>
    <w:rsid w:val="00ED113F"/>
    <w:rsid w:val="00EE1B3A"/>
    <w:rsid w:val="00EE2B5B"/>
    <w:rsid w:val="00EE4BF6"/>
    <w:rsid w:val="00EE7D7C"/>
    <w:rsid w:val="00EF5238"/>
    <w:rsid w:val="00F0746D"/>
    <w:rsid w:val="00F07D73"/>
    <w:rsid w:val="00F10D8C"/>
    <w:rsid w:val="00F120BA"/>
    <w:rsid w:val="00F17CA0"/>
    <w:rsid w:val="00F21702"/>
    <w:rsid w:val="00F25D98"/>
    <w:rsid w:val="00F27265"/>
    <w:rsid w:val="00F300FB"/>
    <w:rsid w:val="00F32E5F"/>
    <w:rsid w:val="00F3306A"/>
    <w:rsid w:val="00F376A4"/>
    <w:rsid w:val="00F377BC"/>
    <w:rsid w:val="00F422B2"/>
    <w:rsid w:val="00F7770C"/>
    <w:rsid w:val="00F976B6"/>
    <w:rsid w:val="00FA0ABD"/>
    <w:rsid w:val="00FA3737"/>
    <w:rsid w:val="00FA409B"/>
    <w:rsid w:val="00FA7843"/>
    <w:rsid w:val="00FB37C2"/>
    <w:rsid w:val="00FB5333"/>
    <w:rsid w:val="00FB6386"/>
    <w:rsid w:val="00FC0744"/>
    <w:rsid w:val="00FC1C7C"/>
    <w:rsid w:val="00FC241D"/>
    <w:rsid w:val="00FD49DB"/>
    <w:rsid w:val="00FD7F06"/>
    <w:rsid w:val="00FE39E4"/>
    <w:rsid w:val="00FE3C6F"/>
    <w:rsid w:val="00FE3FB6"/>
    <w:rsid w:val="00FE56A4"/>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uiPriority w:val="99"/>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uiPriority w:val="99"/>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5"/>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788664672">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5C8536-FC44-46EB-A153-F7B63F325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1631</Words>
  <Characters>9298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2024-02-15T17:41:00Z</dcterms:created>
  <dcterms:modified xsi:type="dcterms:W3CDTF">2024-02-15T17:43:00Z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